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21562" w14:textId="77777777" w:rsidR="0062535D" w:rsidRDefault="0062535D" w:rsidP="0062535D">
      <w:pPr>
        <w:keepNext/>
        <w:keepLines/>
        <w:spacing w:after="240"/>
        <w:jc w:val="right"/>
        <w:outlineLvl w:val="0"/>
        <w:rPr>
          <w:rFonts w:eastAsiaTheme="majorEastAsia"/>
          <w:b/>
          <w:bCs/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62535D" w14:paraId="1A635D89" w14:textId="77777777" w:rsidTr="006C37EF">
        <w:trPr>
          <w:trHeight w:val="2486"/>
        </w:trPr>
        <w:tc>
          <w:tcPr>
            <w:tcW w:w="4935" w:type="dxa"/>
          </w:tcPr>
          <w:p w14:paraId="576B5958" w14:textId="77777777" w:rsidR="0062535D" w:rsidRPr="00406561" w:rsidRDefault="0062535D" w:rsidP="006C37EF">
            <w:pPr>
              <w:jc w:val="center"/>
            </w:pPr>
            <w:r w:rsidRPr="00406561">
              <w:t>Согласовано:</w:t>
            </w:r>
          </w:p>
          <w:p w14:paraId="4C4F71D7" w14:textId="77777777" w:rsidR="0062535D" w:rsidRDefault="00A142DE" w:rsidP="006C37EF">
            <w:pPr>
              <w:jc w:val="center"/>
              <w:rPr>
                <w:i/>
              </w:rPr>
            </w:pPr>
            <w:r>
              <w:rPr>
                <w:i/>
              </w:rPr>
              <w:t>Главный бухгалтер</w:t>
            </w:r>
          </w:p>
          <w:p w14:paraId="1ECF1C06" w14:textId="77777777" w:rsidR="0062535D" w:rsidRPr="00406561" w:rsidRDefault="0062535D" w:rsidP="006C37EF">
            <w:pPr>
              <w:jc w:val="center"/>
              <w:rPr>
                <w:i/>
              </w:rPr>
            </w:pPr>
          </w:p>
          <w:p w14:paraId="0A72E0A2" w14:textId="77777777" w:rsidR="0062535D" w:rsidRPr="00406561" w:rsidRDefault="00A142DE" w:rsidP="00A142DE">
            <w:pPr>
              <w:jc w:val="center"/>
            </w:pPr>
            <w:r>
              <w:t>__________________ Ю.В. Юханов</w:t>
            </w:r>
            <w:r w:rsidR="0062535D" w:rsidRPr="00406561">
              <w:t xml:space="preserve"> «___»______________ 201</w:t>
            </w:r>
            <w:r w:rsidR="00E24889">
              <w:t xml:space="preserve">9 </w:t>
            </w:r>
            <w:r w:rsidR="0062535D" w:rsidRPr="00406561">
              <w:t>г.</w:t>
            </w:r>
          </w:p>
        </w:tc>
        <w:tc>
          <w:tcPr>
            <w:tcW w:w="4554" w:type="dxa"/>
          </w:tcPr>
          <w:p w14:paraId="74206125" w14:textId="77777777" w:rsidR="0062535D" w:rsidRPr="00406561" w:rsidRDefault="0062535D" w:rsidP="006C37EF">
            <w:pPr>
              <w:jc w:val="center"/>
            </w:pPr>
            <w:r w:rsidRPr="00406561">
              <w:t>Утверждаю:</w:t>
            </w:r>
          </w:p>
          <w:p w14:paraId="193BAE6C" w14:textId="77777777" w:rsidR="0062535D" w:rsidRDefault="00A142DE" w:rsidP="006C37EF">
            <w:pPr>
              <w:jc w:val="center"/>
              <w:rPr>
                <w:i/>
              </w:rPr>
            </w:pPr>
            <w:r>
              <w:rPr>
                <w:i/>
              </w:rPr>
              <w:t>Генеральный директор</w:t>
            </w:r>
          </w:p>
          <w:p w14:paraId="219F20F4" w14:textId="77777777" w:rsidR="0062535D" w:rsidRPr="00406561" w:rsidRDefault="0062535D" w:rsidP="006C37EF">
            <w:pPr>
              <w:jc w:val="center"/>
              <w:rPr>
                <w:i/>
              </w:rPr>
            </w:pPr>
          </w:p>
          <w:p w14:paraId="70C0018F" w14:textId="77777777" w:rsidR="0062535D" w:rsidRPr="00406561" w:rsidRDefault="0062535D" w:rsidP="006C37EF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="00A142DE">
              <w:t>А.С. Мурзин</w:t>
            </w:r>
          </w:p>
          <w:p w14:paraId="1108D1C0" w14:textId="77777777" w:rsidR="0062535D" w:rsidRPr="00406561" w:rsidRDefault="0062535D" w:rsidP="00E24889">
            <w:pPr>
              <w:jc w:val="center"/>
            </w:pPr>
            <w:r w:rsidRPr="00406561">
              <w:t>«___»______________ 201</w:t>
            </w:r>
            <w:r w:rsidR="00E24889">
              <w:t xml:space="preserve">9 </w:t>
            </w:r>
            <w:r w:rsidRPr="00406561">
              <w:t>г.</w:t>
            </w:r>
          </w:p>
        </w:tc>
      </w:tr>
    </w:tbl>
    <w:p w14:paraId="71081FBE" w14:textId="77777777"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5FB6A718" w14:textId="77777777" w:rsidR="00BD336A" w:rsidRDefault="0062535D" w:rsidP="00322C1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BD336A">
        <w:rPr>
          <w:b/>
        </w:rPr>
        <w:t xml:space="preserve">Лоту № </w:t>
      </w:r>
      <w:r w:rsidR="00BD336A" w:rsidRPr="00BD336A">
        <w:rPr>
          <w:b/>
        </w:rPr>
        <w:t>870.19.00075</w:t>
      </w:r>
      <w:r w:rsidR="00BD336A">
        <w:rPr>
          <w:b/>
        </w:rPr>
        <w:t xml:space="preserve"> </w:t>
      </w:r>
    </w:p>
    <w:p w14:paraId="7D353349" w14:textId="77777777" w:rsidR="00BD336A" w:rsidRDefault="00BD336A" w:rsidP="00322C1D">
      <w:pPr>
        <w:jc w:val="center"/>
        <w:rPr>
          <w:b/>
        </w:rPr>
      </w:pPr>
      <w:r>
        <w:rPr>
          <w:b/>
        </w:rPr>
        <w:t>«Д</w:t>
      </w:r>
      <w:r w:rsidR="006F193F" w:rsidRPr="00322C1D">
        <w:rPr>
          <w:b/>
        </w:rPr>
        <w:t>обровольно</w:t>
      </w:r>
      <w:r>
        <w:rPr>
          <w:b/>
        </w:rPr>
        <w:t>е</w:t>
      </w:r>
      <w:r w:rsidR="006F193F" w:rsidRPr="00322C1D">
        <w:rPr>
          <w:b/>
        </w:rPr>
        <w:t xml:space="preserve"> медицинско</w:t>
      </w:r>
      <w:r>
        <w:rPr>
          <w:b/>
        </w:rPr>
        <w:t>е</w:t>
      </w:r>
      <w:r w:rsidR="006F193F" w:rsidRPr="00322C1D">
        <w:rPr>
          <w:b/>
        </w:rPr>
        <w:t xml:space="preserve"> </w:t>
      </w:r>
      <w:r w:rsidR="000250F6" w:rsidRPr="00322C1D">
        <w:rPr>
          <w:b/>
        </w:rPr>
        <w:t>страховани</w:t>
      </w:r>
      <w:r>
        <w:rPr>
          <w:b/>
        </w:rPr>
        <w:t>е</w:t>
      </w:r>
      <w:r w:rsidR="000250F6" w:rsidRPr="00322C1D">
        <w:rPr>
          <w:b/>
        </w:rPr>
        <w:t xml:space="preserve"> </w:t>
      </w:r>
      <w:r w:rsidR="006534DF" w:rsidRPr="00322C1D">
        <w:rPr>
          <w:b/>
        </w:rPr>
        <w:t>работников</w:t>
      </w:r>
      <w:r>
        <w:rPr>
          <w:b/>
        </w:rPr>
        <w:t xml:space="preserve">» </w:t>
      </w:r>
    </w:p>
    <w:p w14:paraId="7CFD631D" w14:textId="77777777" w:rsidR="00322C1D" w:rsidRPr="00794AE6" w:rsidRDefault="00BD336A" w:rsidP="00322C1D">
      <w:pPr>
        <w:jc w:val="center"/>
        <w:rPr>
          <w:b/>
        </w:rPr>
      </w:pPr>
      <w:r>
        <w:rPr>
          <w:b/>
        </w:rPr>
        <w:t xml:space="preserve">для нужд </w:t>
      </w:r>
      <w:r w:rsidR="00A142DE">
        <w:rPr>
          <w:b/>
          <w:u w:val="single"/>
        </w:rPr>
        <w:t>ПАО «Тамбовская энергосбытовая компания»</w:t>
      </w:r>
      <w:r w:rsidR="00322C1D">
        <w:rPr>
          <w:b/>
        </w:rPr>
        <w:t xml:space="preserve"> </w:t>
      </w:r>
    </w:p>
    <w:p w14:paraId="1FD04972" w14:textId="77777777"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14:paraId="218D8B27" w14:textId="77777777" w:rsidTr="00C016D2">
        <w:tc>
          <w:tcPr>
            <w:tcW w:w="936" w:type="dxa"/>
          </w:tcPr>
          <w:p w14:paraId="149E6246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14:paraId="1B2CD253" w14:textId="77777777" w:rsidR="00086D51" w:rsidRDefault="00086D51" w:rsidP="00086D51">
            <w:pPr>
              <w:tabs>
                <w:tab w:val="left" w:pos="567"/>
              </w:tabs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14:paraId="76BC97A2" w14:textId="77777777" w:rsidTr="00C016D2">
        <w:tc>
          <w:tcPr>
            <w:tcW w:w="936" w:type="dxa"/>
          </w:tcPr>
          <w:p w14:paraId="4E201835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404D7635" w14:textId="77777777" w:rsidR="00086D51" w:rsidRPr="00352C1F" w:rsidRDefault="00086D51" w:rsidP="003340BC">
            <w:pPr>
              <w:pStyle w:val="a4"/>
              <w:spacing w:after="120"/>
              <w:ind w:firstLine="0"/>
              <w:rPr>
                <w:b/>
              </w:rPr>
            </w:pPr>
            <w:r>
              <w:t>Добровольное медицинское страхование работников</w:t>
            </w:r>
            <w:r w:rsidR="00A142DE">
              <w:t xml:space="preserve"> </w:t>
            </w:r>
            <w:r w:rsidR="00A142DE" w:rsidRPr="00A142DE">
              <w:rPr>
                <w:b/>
                <w:u w:val="single"/>
              </w:rPr>
              <w:t>ПАО «Тамбовская энергосбытовая компания»</w:t>
            </w:r>
            <w:r>
              <w:t xml:space="preserve"> </w:t>
            </w:r>
            <w:r w:rsidR="00322C1D" w:rsidRPr="00C45B38">
              <w:t>(далее также – Общество, Страхователь).</w:t>
            </w:r>
            <w:r w:rsidRPr="00C45B38">
              <w:t xml:space="preserve"> </w:t>
            </w:r>
          </w:p>
        </w:tc>
      </w:tr>
      <w:tr w:rsidR="00086D51" w14:paraId="0A4D29B3" w14:textId="77777777" w:rsidTr="00C016D2">
        <w:tc>
          <w:tcPr>
            <w:tcW w:w="936" w:type="dxa"/>
          </w:tcPr>
          <w:p w14:paraId="3C120D86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14:paraId="1B9DA845" w14:textId="77777777"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14:paraId="07D8FEF9" w14:textId="77777777" w:rsidTr="00C016D2">
        <w:tc>
          <w:tcPr>
            <w:tcW w:w="936" w:type="dxa"/>
          </w:tcPr>
          <w:p w14:paraId="4D456835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14:paraId="7ABB8B39" w14:textId="77777777"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14:paraId="30F42170" w14:textId="77777777" w:rsidTr="00C016D2">
        <w:tc>
          <w:tcPr>
            <w:tcW w:w="936" w:type="dxa"/>
          </w:tcPr>
          <w:p w14:paraId="2ABA5446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493FD5A6" w14:textId="77777777" w:rsidR="00086D51" w:rsidRDefault="00086D51" w:rsidP="00614FAE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по операционной и финансовой деятельности, ОКВЭД </w:t>
            </w:r>
            <w:r w:rsidR="00990AB5">
              <w:rPr>
                <w:b/>
                <w:color w:val="0070C0"/>
                <w:u w:val="single"/>
              </w:rPr>
              <w:t>65.12.1</w:t>
            </w:r>
            <w:r w:rsidRPr="00E44855">
              <w:t xml:space="preserve">, номер лота </w:t>
            </w:r>
            <w:r w:rsidR="00990AB5" w:rsidRPr="00614FAE">
              <w:rPr>
                <w:b/>
                <w:color w:val="0070C0"/>
                <w:u w:val="single"/>
              </w:rPr>
              <w:t>870.1</w:t>
            </w:r>
            <w:r w:rsidR="00614FAE">
              <w:rPr>
                <w:b/>
                <w:color w:val="0070C0"/>
                <w:u w:val="single"/>
              </w:rPr>
              <w:t>9</w:t>
            </w:r>
            <w:r w:rsidR="00990AB5" w:rsidRPr="00614FAE">
              <w:rPr>
                <w:b/>
                <w:color w:val="0070C0"/>
                <w:u w:val="single"/>
              </w:rPr>
              <w:t>.000</w:t>
            </w:r>
            <w:r w:rsidR="00614FAE">
              <w:rPr>
                <w:b/>
                <w:color w:val="0070C0"/>
                <w:u w:val="single"/>
              </w:rPr>
              <w:t>75</w:t>
            </w:r>
            <w:r w:rsidRPr="00E44855">
              <w:t>.</w:t>
            </w:r>
          </w:p>
        </w:tc>
      </w:tr>
      <w:tr w:rsidR="00C26F13" w14:paraId="30AFFC5B" w14:textId="77777777" w:rsidTr="00C016D2">
        <w:tc>
          <w:tcPr>
            <w:tcW w:w="936" w:type="dxa"/>
          </w:tcPr>
          <w:p w14:paraId="20B3A141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14:paraId="263DECBE" w14:textId="77777777"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14:paraId="42BFCBD5" w14:textId="77777777" w:rsidTr="00C016D2">
        <w:tc>
          <w:tcPr>
            <w:tcW w:w="936" w:type="dxa"/>
          </w:tcPr>
          <w:p w14:paraId="6A7105E6" w14:textId="77777777"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0CFC3667" w14:textId="77777777" w:rsidR="003340BC" w:rsidRPr="00C45B38" w:rsidRDefault="003340BC" w:rsidP="001A2551">
            <w:pPr>
              <w:spacing w:after="60"/>
            </w:pPr>
            <w:r w:rsidRPr="00C45B38">
              <w:t>Общий срок страхования - 36 месяцев.</w:t>
            </w:r>
          </w:p>
        </w:tc>
      </w:tr>
      <w:tr w:rsidR="003340BC" w14:paraId="0CE3A5AE" w14:textId="77777777" w:rsidTr="00C016D2">
        <w:tc>
          <w:tcPr>
            <w:tcW w:w="936" w:type="dxa"/>
          </w:tcPr>
          <w:p w14:paraId="52FB8FFB" w14:textId="77777777"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17CF75B7" w14:textId="77777777" w:rsidR="003340BC" w:rsidRPr="00C45B38" w:rsidRDefault="003340BC" w:rsidP="00C45B38">
            <w:pPr>
              <w:spacing w:after="120"/>
            </w:pPr>
            <w:r w:rsidRPr="00C45B38">
              <w:t xml:space="preserve">Даты начала и окончания срока страхования указаны </w:t>
            </w:r>
            <w:r w:rsidRPr="00614FAE">
              <w:t>в Приложени</w:t>
            </w:r>
            <w:r w:rsidR="00C45B38" w:rsidRPr="00614FAE">
              <w:t>и</w:t>
            </w:r>
            <w:r w:rsidRPr="00614FAE">
              <w:t xml:space="preserve"> №1</w:t>
            </w:r>
            <w:r w:rsidRPr="00C45B38">
              <w:t xml:space="preserve"> к настоящему Техническому заданию.</w:t>
            </w:r>
          </w:p>
        </w:tc>
      </w:tr>
      <w:tr w:rsidR="00C26F13" w14:paraId="62158528" w14:textId="77777777" w:rsidTr="00C016D2">
        <w:tc>
          <w:tcPr>
            <w:tcW w:w="936" w:type="dxa"/>
          </w:tcPr>
          <w:p w14:paraId="1457C088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14:paraId="0581DD5A" w14:textId="77777777"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14:paraId="063919FB" w14:textId="77777777" w:rsidTr="00C016D2">
        <w:tc>
          <w:tcPr>
            <w:tcW w:w="936" w:type="dxa"/>
          </w:tcPr>
          <w:p w14:paraId="6EA249F6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62FC5AED" w14:textId="77777777" w:rsidR="00C26F13" w:rsidRPr="00803940" w:rsidRDefault="00C26F13" w:rsidP="00D039E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="00D039E9">
              <w:t>ПАО «Тамбовская энергосбытовая компания»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14:paraId="26800676" w14:textId="77777777" w:rsidTr="00C016D2">
        <w:tc>
          <w:tcPr>
            <w:tcW w:w="936" w:type="dxa"/>
          </w:tcPr>
          <w:p w14:paraId="57A66A87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2651ADA9" w14:textId="77777777" w:rsidR="00C26F13" w:rsidRPr="00803940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C26F13" w14:paraId="18E52B62" w14:textId="77777777" w:rsidTr="00C016D2">
        <w:tc>
          <w:tcPr>
            <w:tcW w:w="936" w:type="dxa"/>
          </w:tcPr>
          <w:p w14:paraId="18849D15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14:paraId="328AFBA8" w14:textId="77777777"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14:paraId="71CEA491" w14:textId="77777777" w:rsidTr="00C016D2">
        <w:tc>
          <w:tcPr>
            <w:tcW w:w="936" w:type="dxa"/>
          </w:tcPr>
          <w:p w14:paraId="2ABE0FCA" w14:textId="77777777"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14:paraId="58709345" w14:textId="77777777"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14:paraId="377F4545" w14:textId="77777777" w:rsidTr="00C016D2">
        <w:tc>
          <w:tcPr>
            <w:tcW w:w="936" w:type="dxa"/>
          </w:tcPr>
          <w:p w14:paraId="1F8C3B19" w14:textId="77777777"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14:paraId="61C401A0" w14:textId="15FF1B48" w:rsidR="00C26F13" w:rsidRPr="009E79DF" w:rsidRDefault="00E84BEC" w:rsidP="00A512BD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C45B38">
              <w:rPr>
                <w:lang w:eastAsia="en-US"/>
              </w:rPr>
              <w:t xml:space="preserve">Застрахованными лицами являются работники </w:t>
            </w:r>
            <w:r w:rsidR="00A512BD">
              <w:rPr>
                <w:lang w:eastAsia="en-US"/>
              </w:rPr>
              <w:t>ПАО «Тамбовская энергосбытовая компания»</w:t>
            </w:r>
            <w:r w:rsidRPr="00C45B38">
              <w:rPr>
                <w:lang w:eastAsia="en-US"/>
              </w:rPr>
              <w:t xml:space="preserve">, классифицированные по категориям согласно </w:t>
            </w:r>
            <w:r w:rsidRPr="00A061D1">
              <w:rPr>
                <w:lang w:eastAsia="en-US"/>
              </w:rPr>
              <w:t>Приложени</w:t>
            </w:r>
            <w:r w:rsidR="00C45B38" w:rsidRPr="00A061D1">
              <w:rPr>
                <w:lang w:eastAsia="en-US"/>
              </w:rPr>
              <w:t>ю</w:t>
            </w:r>
            <w:r w:rsidRPr="00A061D1">
              <w:rPr>
                <w:lang w:eastAsia="en-US"/>
              </w:rPr>
              <w:t xml:space="preserve"> №2</w:t>
            </w:r>
            <w:r w:rsidRPr="00C45B38">
              <w:rPr>
                <w:lang w:eastAsia="en-US"/>
              </w:rPr>
              <w:t xml:space="preserve"> к настоящему Техническому заданию.</w:t>
            </w:r>
          </w:p>
        </w:tc>
      </w:tr>
      <w:tr w:rsidR="00C26F13" w14:paraId="37480F60" w14:textId="77777777" w:rsidTr="00C016D2">
        <w:tc>
          <w:tcPr>
            <w:tcW w:w="936" w:type="dxa"/>
          </w:tcPr>
          <w:p w14:paraId="2891425B" w14:textId="77777777"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67AB722D" w14:textId="77777777" w:rsidR="00C26F13" w:rsidRPr="009E79DF" w:rsidRDefault="00BE6CBC" w:rsidP="00B50AFB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B50AFB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B50AFB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14:paraId="7E51EA39" w14:textId="77777777" w:rsidTr="00C016D2">
        <w:tc>
          <w:tcPr>
            <w:tcW w:w="936" w:type="dxa"/>
          </w:tcPr>
          <w:p w14:paraId="6282A659" w14:textId="77777777"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14:paraId="49348151" w14:textId="77777777"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14:paraId="14D939FE" w14:textId="77777777" w:rsidTr="00C016D2">
        <w:tc>
          <w:tcPr>
            <w:tcW w:w="936" w:type="dxa"/>
          </w:tcPr>
          <w:p w14:paraId="279378D5" w14:textId="77777777"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5F8F3B0D" w14:textId="77777777" w:rsidR="00C26F13" w:rsidRPr="009E79DF" w:rsidRDefault="00007501" w:rsidP="0090359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5B38">
              <w:t>Устанавливается по соглашению Сторон</w:t>
            </w:r>
            <w:r w:rsidR="00E84BEC" w:rsidRPr="00C45B38">
              <w:t>.</w:t>
            </w:r>
          </w:p>
        </w:tc>
      </w:tr>
      <w:tr w:rsidR="00C26F13" w14:paraId="07615129" w14:textId="77777777" w:rsidTr="00C016D2">
        <w:tc>
          <w:tcPr>
            <w:tcW w:w="936" w:type="dxa"/>
          </w:tcPr>
          <w:p w14:paraId="6C9277B3" w14:textId="77777777"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14:paraId="4A06F13B" w14:textId="77777777"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14:paraId="4E8B1610" w14:textId="77777777" w:rsidTr="00C016D2">
        <w:tc>
          <w:tcPr>
            <w:tcW w:w="936" w:type="dxa"/>
          </w:tcPr>
          <w:p w14:paraId="3B733483" w14:textId="77777777"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14:paraId="4DB25C48" w14:textId="77777777"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Страховым случаем является обращение Застрахованного лица в течение срока действия Договора страхования в медицинское учреждение для оказания медицинских услуг в соответствии с условиями договора страхования и программой </w:t>
            </w:r>
            <w:r w:rsidRPr="00D262C8">
              <w:rPr>
                <w:bCs w:val="0"/>
                <w:lang w:eastAsia="en-US"/>
              </w:rPr>
              <w:lastRenderedPageBreak/>
              <w:t>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14:paraId="31B62402" w14:textId="77777777" w:rsidTr="00C016D2">
        <w:tc>
          <w:tcPr>
            <w:tcW w:w="936" w:type="dxa"/>
          </w:tcPr>
          <w:p w14:paraId="48DA50D5" w14:textId="77777777"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3.1.3.2.</w:t>
            </w:r>
          </w:p>
        </w:tc>
        <w:tc>
          <w:tcPr>
            <w:tcW w:w="8988" w:type="dxa"/>
          </w:tcPr>
          <w:p w14:paraId="7A5BE03B" w14:textId="77777777"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:rsidRPr="00D039E9" w14:paraId="37B8FE8D" w14:textId="77777777" w:rsidTr="00C016D2">
        <w:tc>
          <w:tcPr>
            <w:tcW w:w="936" w:type="dxa"/>
          </w:tcPr>
          <w:p w14:paraId="33901BD9" w14:textId="77777777" w:rsidR="00BE6CBC" w:rsidRPr="00D039E9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9E9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14:paraId="3A89135F" w14:textId="77777777" w:rsidR="00BE6CBC" w:rsidRPr="00D039E9" w:rsidRDefault="00BE6CBC" w:rsidP="00805083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039E9">
              <w:rPr>
                <w:bCs w:val="0"/>
                <w:lang w:eastAsia="en-US"/>
              </w:rPr>
              <w:t>Обращение Застрахованного лица за получением неотложной медицинской помощи во время выезда за пределы постоянного места жительства (в т</w:t>
            </w:r>
            <w:r w:rsidR="00136C80" w:rsidRPr="00D039E9">
              <w:rPr>
                <w:bCs w:val="0"/>
                <w:lang w:eastAsia="en-US"/>
              </w:rPr>
              <w:t>.</w:t>
            </w:r>
            <w:r w:rsidRPr="00D039E9">
              <w:rPr>
                <w:bCs w:val="0"/>
                <w:lang w:eastAsia="en-US"/>
              </w:rPr>
              <w:t>ч</w:t>
            </w:r>
            <w:r w:rsidR="00136C80" w:rsidRPr="00D039E9">
              <w:rPr>
                <w:bCs w:val="0"/>
                <w:lang w:eastAsia="en-US"/>
              </w:rPr>
              <w:t>.</w:t>
            </w:r>
            <w:r w:rsidRPr="00D039E9">
              <w:rPr>
                <w:bCs w:val="0"/>
                <w:lang w:eastAsia="en-US"/>
              </w:rPr>
              <w:t xml:space="preserve"> за рубеж) в объеме – не менее 40 000 Е</w:t>
            </w:r>
            <w:r w:rsidR="00805083" w:rsidRPr="00D039E9">
              <w:rPr>
                <w:bCs w:val="0"/>
                <w:lang w:eastAsia="en-US"/>
              </w:rPr>
              <w:t>вро</w:t>
            </w:r>
            <w:r w:rsidRPr="00D039E9">
              <w:rPr>
                <w:bCs w:val="0"/>
                <w:lang w:eastAsia="en-US"/>
              </w:rPr>
              <w:t xml:space="preserve"> (осуществляется по отдельным Правилам).</w:t>
            </w:r>
          </w:p>
        </w:tc>
      </w:tr>
      <w:tr w:rsidR="00BE6CBC" w:rsidRPr="00D039E9" w14:paraId="30AB819A" w14:textId="77777777" w:rsidTr="00C016D2">
        <w:tc>
          <w:tcPr>
            <w:tcW w:w="936" w:type="dxa"/>
          </w:tcPr>
          <w:p w14:paraId="4F0A354C" w14:textId="77777777" w:rsidR="00BE6CBC" w:rsidRPr="00D039E9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9E9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14:paraId="55AB88CA" w14:textId="77777777" w:rsidR="00BE6CBC" w:rsidRPr="00D039E9" w:rsidRDefault="008A544F" w:rsidP="00805083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D039E9">
              <w:rPr>
                <w:bCs/>
                <w:lang w:eastAsia="en-US"/>
              </w:rPr>
              <w:t xml:space="preserve">Перечень медицинских услуг, предоставляемый в рамках минимальной страховой программы добровольного медицинского страхования, который должен быть включен в договор страхования по требованию </w:t>
            </w:r>
            <w:r w:rsidR="00805083" w:rsidRPr="00D039E9">
              <w:rPr>
                <w:bCs/>
                <w:lang w:eastAsia="en-US"/>
              </w:rPr>
              <w:t>Страхователя</w:t>
            </w:r>
            <w:r w:rsidRPr="00D039E9">
              <w:rPr>
                <w:bCs/>
                <w:lang w:eastAsia="en-US"/>
              </w:rPr>
              <w:t>:</w:t>
            </w:r>
          </w:p>
        </w:tc>
      </w:tr>
    </w:tbl>
    <w:p w14:paraId="3E97D114" w14:textId="77777777" w:rsidR="00523A6D" w:rsidRPr="00D039E9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5"/>
        <w:gridCol w:w="4094"/>
        <w:gridCol w:w="5501"/>
      </w:tblGrid>
      <w:tr w:rsidR="00523A6D" w:rsidRPr="00D039E9" w14:paraId="67FA413A" w14:textId="77777777" w:rsidTr="00B97E5F">
        <w:trPr>
          <w:trHeight w:val="561"/>
        </w:trPr>
        <w:tc>
          <w:tcPr>
            <w:tcW w:w="287" w:type="pct"/>
            <w:vAlign w:val="center"/>
          </w:tcPr>
          <w:p w14:paraId="613CC7D4" w14:textId="77777777" w:rsidR="00523A6D" w:rsidRPr="00D039E9" w:rsidDel="00233C17" w:rsidRDefault="00523A6D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D039E9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011" w:type="pct"/>
            <w:vAlign w:val="center"/>
          </w:tcPr>
          <w:p w14:paraId="73CAE881" w14:textId="77777777" w:rsidR="00523A6D" w:rsidRPr="00D039E9" w:rsidRDefault="00523A6D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D039E9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702" w:type="pct"/>
            <w:vAlign w:val="center"/>
          </w:tcPr>
          <w:p w14:paraId="4A468A8F" w14:textId="77777777" w:rsidR="00523A6D" w:rsidRPr="00D039E9" w:rsidRDefault="00523A6D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D039E9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14:paraId="0F3E66CB" w14:textId="77777777" w:rsidR="00523A6D" w:rsidRPr="00D039E9" w:rsidRDefault="00523A6D" w:rsidP="008A544F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D039E9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категорий застрахованных</w:t>
            </w:r>
            <w:r w:rsidR="00805083" w:rsidRPr="00D039E9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 лиц</w:t>
            </w:r>
          </w:p>
        </w:tc>
      </w:tr>
      <w:tr w:rsidR="00523A6D" w:rsidRPr="00D039E9" w14:paraId="3125C8C2" w14:textId="77777777" w:rsidTr="00B97E5F">
        <w:tc>
          <w:tcPr>
            <w:tcW w:w="287" w:type="pct"/>
            <w:vAlign w:val="center"/>
          </w:tcPr>
          <w:p w14:paraId="06A532DA" w14:textId="77777777" w:rsidR="00523A6D" w:rsidRPr="00D039E9" w:rsidRDefault="00523A6D" w:rsidP="00B47D94">
            <w:pPr>
              <w:pStyle w:val="Style18"/>
              <w:widowControl/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>1</w:t>
            </w:r>
            <w:r w:rsidR="00B47D94" w:rsidRPr="00D039E9">
              <w:rPr>
                <w:rFonts w:ascii="Times New Roman" w:hAnsi="Times New Roman" w:cs="Times New Roman"/>
                <w:snapToGrid w:val="0"/>
              </w:rPr>
              <w:t>.</w:t>
            </w:r>
          </w:p>
        </w:tc>
        <w:tc>
          <w:tcPr>
            <w:tcW w:w="2011" w:type="pct"/>
            <w:vAlign w:val="center"/>
          </w:tcPr>
          <w:p w14:paraId="0A9C9470" w14:textId="77777777" w:rsidR="00523A6D" w:rsidRPr="00D039E9" w:rsidRDefault="00523A6D" w:rsidP="007D0D5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>Поликлиническое обслуживание</w:t>
            </w:r>
            <w:r w:rsidR="00AD5789" w:rsidRPr="00D039E9">
              <w:rPr>
                <w:rFonts w:ascii="Times New Roman" w:hAnsi="Times New Roman" w:cs="Times New Roman"/>
                <w:snapToGrid w:val="0"/>
              </w:rPr>
              <w:t>, в том числе стоматологическая помощь</w:t>
            </w:r>
            <w:r w:rsidRPr="00D039E9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</w:tc>
        <w:tc>
          <w:tcPr>
            <w:tcW w:w="2702" w:type="pct"/>
            <w:vAlign w:val="center"/>
          </w:tcPr>
          <w:p w14:paraId="33F74BDA" w14:textId="77777777" w:rsidR="00523A6D" w:rsidRPr="00D039E9" w:rsidRDefault="00523A6D" w:rsidP="00C45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 w:rsidR="00C45B38" w:rsidRPr="00D039E9">
              <w:rPr>
                <w:rFonts w:ascii="Times New Roman" w:hAnsi="Times New Roman" w:cs="Times New Roman"/>
                <w:snapToGrid w:val="0"/>
              </w:rPr>
              <w:t>З</w:t>
            </w:r>
            <w:r w:rsidRPr="00D039E9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 w:rsidR="00446432" w:rsidRPr="00D039E9"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523A6D" w:rsidRPr="00D039E9" w14:paraId="71918471" w14:textId="77777777" w:rsidTr="00B97E5F">
        <w:tc>
          <w:tcPr>
            <w:tcW w:w="287" w:type="pct"/>
            <w:vAlign w:val="center"/>
          </w:tcPr>
          <w:p w14:paraId="119376CC" w14:textId="77777777" w:rsidR="00523A6D" w:rsidRPr="00D039E9" w:rsidRDefault="00523A6D" w:rsidP="00B47D94">
            <w:pPr>
              <w:pStyle w:val="Style18"/>
              <w:widowControl/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>2</w:t>
            </w:r>
            <w:r w:rsidR="00B47D94" w:rsidRPr="00D039E9">
              <w:rPr>
                <w:rFonts w:ascii="Times New Roman" w:hAnsi="Times New Roman" w:cs="Times New Roman"/>
                <w:snapToGrid w:val="0"/>
              </w:rPr>
              <w:t>.</w:t>
            </w:r>
          </w:p>
        </w:tc>
        <w:tc>
          <w:tcPr>
            <w:tcW w:w="2011" w:type="pct"/>
            <w:vAlign w:val="center"/>
          </w:tcPr>
          <w:p w14:paraId="61412C0D" w14:textId="77777777" w:rsidR="00AD5789" w:rsidRPr="00D039E9" w:rsidRDefault="00AD5789" w:rsidP="007D0D5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>Стоматологическая помощь в специализированных клиниках</w:t>
            </w:r>
          </w:p>
          <w:p w14:paraId="1C43D48D" w14:textId="77777777" w:rsidR="00523A6D" w:rsidRPr="00D039E9" w:rsidRDefault="00AD5789" w:rsidP="007D0D5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702" w:type="pct"/>
            <w:vAlign w:val="center"/>
          </w:tcPr>
          <w:p w14:paraId="713DF94A" w14:textId="77777777" w:rsidR="00523A6D" w:rsidRPr="00D039E9" w:rsidRDefault="00D61935" w:rsidP="00C45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 w:rsidR="00C45B38" w:rsidRPr="00D039E9">
              <w:rPr>
                <w:rFonts w:ascii="Times New Roman" w:hAnsi="Times New Roman" w:cs="Times New Roman"/>
                <w:snapToGrid w:val="0"/>
              </w:rPr>
              <w:t>З</w:t>
            </w:r>
            <w:r w:rsidRPr="00D039E9">
              <w:rPr>
                <w:rFonts w:ascii="Times New Roman" w:hAnsi="Times New Roman" w:cs="Times New Roman"/>
                <w:snapToGrid w:val="0"/>
              </w:rPr>
              <w:t xml:space="preserve">астрахованных </w:t>
            </w:r>
            <w:r w:rsidR="00AD5789" w:rsidRPr="00D039E9">
              <w:rPr>
                <w:rFonts w:ascii="Times New Roman" w:hAnsi="Times New Roman" w:cs="Times New Roman"/>
                <w:snapToGrid w:val="0"/>
              </w:rPr>
              <w:t>лиц</w:t>
            </w:r>
          </w:p>
        </w:tc>
      </w:tr>
      <w:tr w:rsidR="00523A6D" w:rsidRPr="00D039E9" w14:paraId="5066963F" w14:textId="77777777" w:rsidTr="00B97E5F">
        <w:tc>
          <w:tcPr>
            <w:tcW w:w="287" w:type="pct"/>
            <w:vAlign w:val="center"/>
          </w:tcPr>
          <w:p w14:paraId="7692C6ED" w14:textId="77777777" w:rsidR="00523A6D" w:rsidRPr="00D039E9" w:rsidRDefault="004F2FBF" w:rsidP="00B47D94">
            <w:pPr>
              <w:pStyle w:val="Style18"/>
              <w:widowControl/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>3</w:t>
            </w:r>
            <w:r w:rsidR="00B47D94" w:rsidRPr="00D039E9">
              <w:rPr>
                <w:rFonts w:ascii="Times New Roman" w:hAnsi="Times New Roman" w:cs="Times New Roman"/>
                <w:snapToGrid w:val="0"/>
              </w:rPr>
              <w:t>.</w:t>
            </w:r>
          </w:p>
        </w:tc>
        <w:tc>
          <w:tcPr>
            <w:tcW w:w="2011" w:type="pct"/>
            <w:vAlign w:val="center"/>
          </w:tcPr>
          <w:p w14:paraId="77E6773E" w14:textId="77777777" w:rsidR="00523A6D" w:rsidRPr="00D039E9" w:rsidRDefault="00523A6D" w:rsidP="007D0D5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14:paraId="5F797D2F" w14:textId="77777777" w:rsidR="00523A6D" w:rsidRPr="00D039E9" w:rsidRDefault="00523A6D" w:rsidP="007D0D5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702" w:type="pct"/>
            <w:vAlign w:val="center"/>
          </w:tcPr>
          <w:p w14:paraId="52C4510F" w14:textId="77777777" w:rsidR="00523A6D" w:rsidRPr="00D039E9" w:rsidRDefault="00523A6D" w:rsidP="00C45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 w:rsidR="00C45B38" w:rsidRPr="00D039E9">
              <w:rPr>
                <w:rFonts w:ascii="Times New Roman" w:hAnsi="Times New Roman" w:cs="Times New Roman"/>
                <w:snapToGrid w:val="0"/>
              </w:rPr>
              <w:t>З</w:t>
            </w:r>
            <w:r w:rsidRPr="00D039E9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 w:rsidR="00446432" w:rsidRPr="00D039E9"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523A6D" w:rsidRPr="00D039E9" w14:paraId="6622E8B5" w14:textId="77777777" w:rsidTr="00B97E5F">
        <w:tc>
          <w:tcPr>
            <w:tcW w:w="287" w:type="pct"/>
            <w:vAlign w:val="center"/>
          </w:tcPr>
          <w:p w14:paraId="0A9EDB03" w14:textId="77777777" w:rsidR="00523A6D" w:rsidRPr="00D039E9" w:rsidRDefault="004F2FBF" w:rsidP="00B47D94">
            <w:pPr>
              <w:pStyle w:val="Style18"/>
              <w:widowControl/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>4</w:t>
            </w:r>
            <w:r w:rsidR="00B47D94" w:rsidRPr="00D039E9">
              <w:rPr>
                <w:rFonts w:ascii="Times New Roman" w:hAnsi="Times New Roman" w:cs="Times New Roman"/>
                <w:snapToGrid w:val="0"/>
              </w:rPr>
              <w:t>.</w:t>
            </w:r>
          </w:p>
        </w:tc>
        <w:tc>
          <w:tcPr>
            <w:tcW w:w="2011" w:type="pct"/>
            <w:vAlign w:val="center"/>
          </w:tcPr>
          <w:p w14:paraId="0B44B9B1" w14:textId="77777777" w:rsidR="00523A6D" w:rsidRPr="00D039E9" w:rsidRDefault="00523A6D" w:rsidP="007D0D5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  <w:tc>
          <w:tcPr>
            <w:tcW w:w="2702" w:type="pct"/>
            <w:vAlign w:val="center"/>
          </w:tcPr>
          <w:p w14:paraId="6694663C" w14:textId="77777777" w:rsidR="00523A6D" w:rsidRPr="00D039E9" w:rsidRDefault="00523A6D" w:rsidP="00C45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 xml:space="preserve">Для </w:t>
            </w:r>
            <w:r w:rsidR="00C45B38" w:rsidRPr="00D039E9">
              <w:rPr>
                <w:rFonts w:ascii="Times New Roman" w:hAnsi="Times New Roman" w:cs="Times New Roman"/>
                <w:snapToGrid w:val="0"/>
              </w:rPr>
              <w:t>З</w:t>
            </w:r>
            <w:r w:rsidRPr="00D039E9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 w:rsidR="00403B3F" w:rsidRPr="00D039E9"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Pr="00D039E9">
              <w:rPr>
                <w:rFonts w:ascii="Times New Roman" w:hAnsi="Times New Roman" w:cs="Times New Roman"/>
                <w:snapToGrid w:val="0"/>
              </w:rPr>
              <w:t>, занимающих должности, для которых данный вид услуг обязателен в соответствии с законодательством РФ</w:t>
            </w:r>
          </w:p>
        </w:tc>
      </w:tr>
      <w:tr w:rsidR="00523A6D" w:rsidRPr="00D039E9" w14:paraId="6AD8DBF9" w14:textId="77777777" w:rsidTr="00B97E5F">
        <w:tc>
          <w:tcPr>
            <w:tcW w:w="287" w:type="pct"/>
            <w:vAlign w:val="center"/>
          </w:tcPr>
          <w:p w14:paraId="64464A95" w14:textId="77777777" w:rsidR="00523A6D" w:rsidRPr="00D039E9" w:rsidRDefault="00A53821" w:rsidP="00B47D94">
            <w:pPr>
              <w:pStyle w:val="Style18"/>
              <w:widowControl/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>5</w:t>
            </w:r>
            <w:r w:rsidR="00B47D94" w:rsidRPr="00D039E9">
              <w:rPr>
                <w:rFonts w:ascii="Times New Roman" w:hAnsi="Times New Roman" w:cs="Times New Roman"/>
                <w:snapToGrid w:val="0"/>
              </w:rPr>
              <w:t>.</w:t>
            </w:r>
          </w:p>
        </w:tc>
        <w:tc>
          <w:tcPr>
            <w:tcW w:w="2011" w:type="pct"/>
            <w:vAlign w:val="center"/>
          </w:tcPr>
          <w:p w14:paraId="77A8265E" w14:textId="77777777" w:rsidR="00523A6D" w:rsidRPr="00D039E9" w:rsidRDefault="00523A6D" w:rsidP="007D0D5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  <w:r w:rsidR="004F2FBF" w:rsidRPr="00D039E9">
              <w:rPr>
                <w:rFonts w:ascii="Times New Roman" w:hAnsi="Times New Roman" w:cs="Times New Roman"/>
                <w:snapToGrid w:val="0"/>
              </w:rPr>
              <w:t xml:space="preserve"> и клещевого энцефалита</w:t>
            </w:r>
          </w:p>
        </w:tc>
        <w:tc>
          <w:tcPr>
            <w:tcW w:w="2702" w:type="pct"/>
            <w:vAlign w:val="center"/>
          </w:tcPr>
          <w:p w14:paraId="08D4E81A" w14:textId="77777777" w:rsidR="00523A6D" w:rsidRPr="00D039E9" w:rsidRDefault="00523A6D" w:rsidP="00C45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 w:rsidR="00C45B38" w:rsidRPr="00D039E9">
              <w:rPr>
                <w:rFonts w:ascii="Times New Roman" w:hAnsi="Times New Roman" w:cs="Times New Roman"/>
                <w:snapToGrid w:val="0"/>
              </w:rPr>
              <w:t>З</w:t>
            </w:r>
            <w:r w:rsidRPr="00D039E9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 w:rsidR="00403B3F" w:rsidRPr="00D039E9"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523A6D" w:rsidRPr="00D039E9" w14:paraId="1BEB5D05" w14:textId="77777777" w:rsidTr="00B97E5F">
        <w:tc>
          <w:tcPr>
            <w:tcW w:w="287" w:type="pct"/>
            <w:vAlign w:val="center"/>
          </w:tcPr>
          <w:p w14:paraId="1C7BD7F2" w14:textId="77777777" w:rsidR="00523A6D" w:rsidRPr="00D039E9" w:rsidRDefault="00A53821" w:rsidP="00B47D94">
            <w:pPr>
              <w:pStyle w:val="Style18"/>
              <w:widowControl/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>6</w:t>
            </w:r>
            <w:r w:rsidR="00B47D94" w:rsidRPr="00D039E9">
              <w:rPr>
                <w:rFonts w:ascii="Times New Roman" w:hAnsi="Times New Roman" w:cs="Times New Roman"/>
                <w:snapToGrid w:val="0"/>
              </w:rPr>
              <w:t>.</w:t>
            </w:r>
          </w:p>
        </w:tc>
        <w:tc>
          <w:tcPr>
            <w:tcW w:w="2011" w:type="pct"/>
            <w:vAlign w:val="center"/>
          </w:tcPr>
          <w:p w14:paraId="56181563" w14:textId="77777777" w:rsidR="00523A6D" w:rsidRPr="00D039E9" w:rsidRDefault="00523A6D" w:rsidP="007D0D5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>Страхование при выезде за пределы постоянного места жительства</w:t>
            </w:r>
          </w:p>
        </w:tc>
        <w:tc>
          <w:tcPr>
            <w:tcW w:w="2702" w:type="pct"/>
            <w:vAlign w:val="center"/>
          </w:tcPr>
          <w:p w14:paraId="74F952D3" w14:textId="77777777" w:rsidR="00523A6D" w:rsidRPr="00D039E9" w:rsidRDefault="00B97E5F" w:rsidP="00B97E5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>Для категорий Застрахованных лиц п</w:t>
            </w:r>
            <w:r w:rsidR="00A53821" w:rsidRPr="00D039E9">
              <w:rPr>
                <w:rFonts w:ascii="Times New Roman" w:hAnsi="Times New Roman" w:cs="Times New Roman"/>
                <w:snapToGrid w:val="0"/>
              </w:rPr>
              <w:t>о запросу Страхователя</w:t>
            </w:r>
          </w:p>
        </w:tc>
      </w:tr>
      <w:tr w:rsidR="00A53821" w:rsidRPr="00D039E9" w14:paraId="1F9C6A65" w14:textId="77777777" w:rsidTr="00B97E5F">
        <w:trPr>
          <w:trHeight w:val="541"/>
        </w:trPr>
        <w:tc>
          <w:tcPr>
            <w:tcW w:w="287" w:type="pct"/>
            <w:vAlign w:val="center"/>
          </w:tcPr>
          <w:p w14:paraId="2F5C3FBD" w14:textId="77777777" w:rsidR="00A53821" w:rsidRPr="00D039E9" w:rsidRDefault="00A53821" w:rsidP="00B47D94">
            <w:pPr>
              <w:pStyle w:val="Style18"/>
              <w:widowControl/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>7</w:t>
            </w:r>
            <w:r w:rsidR="00B47D94" w:rsidRPr="00D039E9">
              <w:rPr>
                <w:rFonts w:ascii="Times New Roman" w:hAnsi="Times New Roman" w:cs="Times New Roman"/>
                <w:snapToGrid w:val="0"/>
              </w:rPr>
              <w:t>.</w:t>
            </w:r>
          </w:p>
        </w:tc>
        <w:tc>
          <w:tcPr>
            <w:tcW w:w="2011" w:type="pct"/>
            <w:vAlign w:val="center"/>
          </w:tcPr>
          <w:p w14:paraId="010614F9" w14:textId="77777777" w:rsidR="00A53821" w:rsidRPr="00D039E9" w:rsidRDefault="00A53821" w:rsidP="007D0D5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  <w:tc>
          <w:tcPr>
            <w:tcW w:w="2702" w:type="pct"/>
            <w:vAlign w:val="center"/>
          </w:tcPr>
          <w:p w14:paraId="615F49BB" w14:textId="77777777" w:rsidR="00A53821" w:rsidRPr="00D039E9" w:rsidRDefault="00A53821" w:rsidP="00B97E5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D039E9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 w:rsidR="00B97E5F" w:rsidRPr="00D039E9">
              <w:rPr>
                <w:rFonts w:ascii="Times New Roman" w:hAnsi="Times New Roman" w:cs="Times New Roman"/>
                <w:snapToGrid w:val="0"/>
              </w:rPr>
              <w:t>З</w:t>
            </w:r>
            <w:r w:rsidRPr="00D039E9">
              <w:rPr>
                <w:rFonts w:ascii="Times New Roman" w:hAnsi="Times New Roman" w:cs="Times New Roman"/>
                <w:snapToGrid w:val="0"/>
              </w:rPr>
              <w:t>астрахованных лиц</w:t>
            </w:r>
          </w:p>
        </w:tc>
      </w:tr>
    </w:tbl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426"/>
        <w:gridCol w:w="8470"/>
      </w:tblGrid>
      <w:tr w:rsidR="002F1BFA" w:rsidRPr="00D039E9" w14:paraId="5998ABF2" w14:textId="77777777" w:rsidTr="00347B39">
        <w:tc>
          <w:tcPr>
            <w:tcW w:w="993" w:type="dxa"/>
          </w:tcPr>
          <w:p w14:paraId="4EAA735E" w14:textId="77777777" w:rsidR="002F1BFA" w:rsidRPr="00D039E9" w:rsidRDefault="002F1BFA" w:rsidP="007A74B2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  <w:gridSpan w:val="2"/>
          </w:tcPr>
          <w:p w14:paraId="7C18AC58" w14:textId="77777777" w:rsidR="002F1BFA" w:rsidRPr="00D039E9" w:rsidRDefault="002F1BFA" w:rsidP="007A74B2">
            <w:pPr>
              <w:pStyle w:val="a6"/>
              <w:spacing w:before="120" w:after="120"/>
              <w:rPr>
                <w:b/>
              </w:rPr>
            </w:pPr>
            <w:r w:rsidRPr="00D039E9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D039E9" w14:paraId="4B0A07DA" w14:textId="77777777" w:rsidTr="00347B39">
        <w:tc>
          <w:tcPr>
            <w:tcW w:w="993" w:type="dxa"/>
          </w:tcPr>
          <w:p w14:paraId="5109460B" w14:textId="77777777" w:rsidR="002F1BFA" w:rsidRPr="00D039E9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9E9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  <w:gridSpan w:val="2"/>
          </w:tcPr>
          <w:p w14:paraId="6BD0F9BF" w14:textId="77777777" w:rsidR="002F1BFA" w:rsidRPr="00D039E9" w:rsidRDefault="0050587B" w:rsidP="00C24125">
            <w:pPr>
              <w:spacing w:after="120"/>
              <w:rPr>
                <w:b/>
              </w:rPr>
            </w:pPr>
            <w:r w:rsidRPr="00D039E9">
              <w:t xml:space="preserve"> «Амбулаторно-поликлиническое обслуживание»</w:t>
            </w:r>
          </w:p>
        </w:tc>
      </w:tr>
      <w:tr w:rsidR="00F555DF" w:rsidRPr="00D039E9" w14:paraId="7783C1F7" w14:textId="77777777" w:rsidTr="00347B39">
        <w:tc>
          <w:tcPr>
            <w:tcW w:w="993" w:type="dxa"/>
          </w:tcPr>
          <w:p w14:paraId="5ADC0C96" w14:textId="77777777" w:rsidR="00F555DF" w:rsidRPr="00D039E9" w:rsidRDefault="00F555DF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</w:tcPr>
          <w:p w14:paraId="46DBC0E4" w14:textId="77777777" w:rsidR="00F555DF" w:rsidRPr="00D039E9" w:rsidRDefault="00F555DF" w:rsidP="00C24125">
            <w:pPr>
              <w:spacing w:after="120"/>
              <w:jc w:val="center"/>
              <w:rPr>
                <w:u w:val="single"/>
              </w:rPr>
            </w:pPr>
            <w:r w:rsidRPr="00D039E9">
              <w:rPr>
                <w:i/>
                <w:u w:val="single"/>
              </w:rPr>
              <w:t>Консультативная помощь</w:t>
            </w:r>
          </w:p>
        </w:tc>
      </w:tr>
      <w:tr w:rsidR="00F555DF" w:rsidRPr="00D039E9" w14:paraId="17D735CE" w14:textId="77777777" w:rsidTr="00347B39">
        <w:tc>
          <w:tcPr>
            <w:tcW w:w="993" w:type="dxa"/>
          </w:tcPr>
          <w:p w14:paraId="14B52A74" w14:textId="77777777" w:rsidR="00F555DF" w:rsidRPr="00D039E9" w:rsidRDefault="00F555DF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2A523A" w14:textId="77777777" w:rsidR="00F555DF" w:rsidRPr="00D039E9" w:rsidRDefault="00F555DF" w:rsidP="000607AF">
            <w:pPr>
              <w:spacing w:after="120"/>
              <w:jc w:val="right"/>
            </w:pPr>
            <w:r w:rsidRPr="00D039E9">
              <w:t>1.</w:t>
            </w:r>
          </w:p>
        </w:tc>
        <w:tc>
          <w:tcPr>
            <w:tcW w:w="8470" w:type="dxa"/>
          </w:tcPr>
          <w:p w14:paraId="43A12362" w14:textId="77777777" w:rsidR="00F555DF" w:rsidRPr="00D039E9" w:rsidRDefault="00F555DF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D039E9">
              <w:t>Оказание квалифицированной медицинской помощи - терапевтом.</w:t>
            </w:r>
          </w:p>
        </w:tc>
      </w:tr>
      <w:tr w:rsidR="00F555DF" w:rsidRPr="00D039E9" w14:paraId="6365EB8D" w14:textId="77777777" w:rsidTr="00347B39">
        <w:tc>
          <w:tcPr>
            <w:tcW w:w="993" w:type="dxa"/>
          </w:tcPr>
          <w:p w14:paraId="3637D316" w14:textId="77777777" w:rsidR="00F555DF" w:rsidRPr="00D039E9" w:rsidRDefault="00F555DF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6A9D620" w14:textId="77777777" w:rsidR="00F555DF" w:rsidRPr="00D039E9" w:rsidRDefault="00F555DF" w:rsidP="000607AF">
            <w:pPr>
              <w:spacing w:after="120"/>
              <w:jc w:val="right"/>
            </w:pPr>
            <w:r w:rsidRPr="00D039E9">
              <w:t>2.</w:t>
            </w:r>
          </w:p>
        </w:tc>
        <w:tc>
          <w:tcPr>
            <w:tcW w:w="8470" w:type="dxa"/>
          </w:tcPr>
          <w:p w14:paraId="0C884905" w14:textId="77777777" w:rsidR="00F555DF" w:rsidRPr="00D039E9" w:rsidRDefault="00F555DF" w:rsidP="000607AF">
            <w:pPr>
              <w:rPr>
                <w:i/>
              </w:rPr>
            </w:pPr>
            <w:r w:rsidRPr="00D039E9">
              <w:t>Оказание специализированной медицинской помощи врачами-специалистами:</w:t>
            </w:r>
          </w:p>
        </w:tc>
      </w:tr>
    </w:tbl>
    <w:p w14:paraId="580A7CE7" w14:textId="77777777" w:rsidR="00861888" w:rsidRPr="00D039E9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D039E9" w14:paraId="1D8B2C34" w14:textId="77777777" w:rsidTr="00F67824">
        <w:trPr>
          <w:trHeight w:hRule="exact" w:val="266"/>
        </w:trPr>
        <w:tc>
          <w:tcPr>
            <w:tcW w:w="3969" w:type="dxa"/>
          </w:tcPr>
          <w:p w14:paraId="25668D5A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 xml:space="preserve">- гастроэнтерологом </w:t>
            </w:r>
          </w:p>
        </w:tc>
        <w:tc>
          <w:tcPr>
            <w:tcW w:w="3402" w:type="dxa"/>
          </w:tcPr>
          <w:p w14:paraId="6A496A98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 xml:space="preserve">-  офтальмологом </w:t>
            </w:r>
          </w:p>
        </w:tc>
      </w:tr>
      <w:tr w:rsidR="00861888" w:rsidRPr="00D039E9" w14:paraId="341079D5" w14:textId="77777777" w:rsidTr="00F67824">
        <w:trPr>
          <w:trHeight w:hRule="exact" w:val="266"/>
        </w:trPr>
        <w:tc>
          <w:tcPr>
            <w:tcW w:w="3969" w:type="dxa"/>
          </w:tcPr>
          <w:p w14:paraId="7F2B7857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 xml:space="preserve">- аллергологом-иммунологом </w:t>
            </w:r>
          </w:p>
        </w:tc>
        <w:tc>
          <w:tcPr>
            <w:tcW w:w="3402" w:type="dxa"/>
          </w:tcPr>
          <w:p w14:paraId="41B49D50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 xml:space="preserve">-  гинекологом </w:t>
            </w:r>
          </w:p>
          <w:p w14:paraId="4903DBB5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D039E9" w14:paraId="70C4EE9F" w14:textId="77777777" w:rsidTr="00F67824">
        <w:trPr>
          <w:trHeight w:hRule="exact" w:val="329"/>
        </w:trPr>
        <w:tc>
          <w:tcPr>
            <w:tcW w:w="3969" w:type="dxa"/>
          </w:tcPr>
          <w:p w14:paraId="771EBA5D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>- пульмонологом  </w:t>
            </w:r>
          </w:p>
        </w:tc>
        <w:tc>
          <w:tcPr>
            <w:tcW w:w="3402" w:type="dxa"/>
          </w:tcPr>
          <w:p w14:paraId="70E087C1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 xml:space="preserve">-  дерматологом </w:t>
            </w:r>
          </w:p>
        </w:tc>
      </w:tr>
      <w:tr w:rsidR="00861888" w:rsidRPr="00D039E9" w14:paraId="7EB54A6B" w14:textId="77777777" w:rsidTr="00F67824">
        <w:trPr>
          <w:trHeight w:hRule="exact" w:val="361"/>
        </w:trPr>
        <w:tc>
          <w:tcPr>
            <w:tcW w:w="3969" w:type="dxa"/>
          </w:tcPr>
          <w:p w14:paraId="4E033F2C" w14:textId="77777777" w:rsidR="00861888" w:rsidRPr="00D039E9" w:rsidRDefault="00861888" w:rsidP="00F67824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 xml:space="preserve">- эндокринологом </w:t>
            </w:r>
          </w:p>
        </w:tc>
        <w:tc>
          <w:tcPr>
            <w:tcW w:w="3402" w:type="dxa"/>
          </w:tcPr>
          <w:p w14:paraId="6D9B6D19" w14:textId="77777777" w:rsidR="00861888" w:rsidRPr="00D039E9" w:rsidRDefault="00861888" w:rsidP="00F67824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 xml:space="preserve">-  нефрологом </w:t>
            </w:r>
          </w:p>
        </w:tc>
      </w:tr>
      <w:tr w:rsidR="00861888" w:rsidRPr="00D039E9" w14:paraId="392A2854" w14:textId="77777777" w:rsidTr="00F67824">
        <w:trPr>
          <w:trHeight w:hRule="exact" w:val="296"/>
        </w:trPr>
        <w:tc>
          <w:tcPr>
            <w:tcW w:w="3969" w:type="dxa"/>
          </w:tcPr>
          <w:p w14:paraId="0BF4F245" w14:textId="77777777" w:rsidR="00861888" w:rsidRPr="00D039E9" w:rsidRDefault="00861888" w:rsidP="00F67824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 xml:space="preserve">- кардиологом </w:t>
            </w:r>
          </w:p>
        </w:tc>
        <w:tc>
          <w:tcPr>
            <w:tcW w:w="3402" w:type="dxa"/>
          </w:tcPr>
          <w:p w14:paraId="4EFEFD3C" w14:textId="77777777" w:rsidR="00861888" w:rsidRPr="00D039E9" w:rsidRDefault="00861888" w:rsidP="00F67824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 xml:space="preserve">-  травматологом-ортопедом </w:t>
            </w:r>
          </w:p>
          <w:p w14:paraId="2745BB2B" w14:textId="77777777" w:rsidR="00861888" w:rsidRPr="00D039E9" w:rsidRDefault="00861888" w:rsidP="00F67824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D039E9" w14:paraId="0ACABED7" w14:textId="77777777" w:rsidTr="00F67824">
        <w:trPr>
          <w:trHeight w:hRule="exact" w:val="271"/>
        </w:trPr>
        <w:tc>
          <w:tcPr>
            <w:tcW w:w="3969" w:type="dxa"/>
          </w:tcPr>
          <w:p w14:paraId="2159F1D7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 xml:space="preserve">- ревматологом </w:t>
            </w:r>
          </w:p>
        </w:tc>
        <w:tc>
          <w:tcPr>
            <w:tcW w:w="3402" w:type="dxa"/>
          </w:tcPr>
          <w:p w14:paraId="129F77FC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 xml:space="preserve">-  физиотерапевтом </w:t>
            </w:r>
          </w:p>
        </w:tc>
      </w:tr>
      <w:tr w:rsidR="00861888" w:rsidRPr="00D039E9" w14:paraId="1E22F865" w14:textId="77777777" w:rsidTr="00F67824">
        <w:trPr>
          <w:trHeight w:hRule="exact" w:val="290"/>
        </w:trPr>
        <w:tc>
          <w:tcPr>
            <w:tcW w:w="3969" w:type="dxa"/>
          </w:tcPr>
          <w:p w14:paraId="1F07EBBD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>- неврологом  </w:t>
            </w:r>
          </w:p>
        </w:tc>
        <w:tc>
          <w:tcPr>
            <w:tcW w:w="3402" w:type="dxa"/>
          </w:tcPr>
          <w:p w14:paraId="0DEB7CE4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 xml:space="preserve">-  врачом ЛФК </w:t>
            </w:r>
          </w:p>
        </w:tc>
      </w:tr>
      <w:tr w:rsidR="00861888" w:rsidRPr="00D039E9" w14:paraId="663DA53E" w14:textId="77777777" w:rsidTr="00F67824">
        <w:trPr>
          <w:trHeight w:hRule="exact" w:val="240"/>
        </w:trPr>
        <w:tc>
          <w:tcPr>
            <w:tcW w:w="3969" w:type="dxa"/>
          </w:tcPr>
          <w:p w14:paraId="3E9FEBB2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 xml:space="preserve">- хирургом  </w:t>
            </w:r>
          </w:p>
        </w:tc>
        <w:tc>
          <w:tcPr>
            <w:tcW w:w="3402" w:type="dxa"/>
          </w:tcPr>
          <w:p w14:paraId="1821DD90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 xml:space="preserve">-  анестезиологом </w:t>
            </w:r>
          </w:p>
        </w:tc>
      </w:tr>
      <w:tr w:rsidR="00861888" w:rsidRPr="00D039E9" w14:paraId="415E66E7" w14:textId="77777777" w:rsidTr="00F67824">
        <w:trPr>
          <w:trHeight w:hRule="exact" w:val="325"/>
        </w:trPr>
        <w:tc>
          <w:tcPr>
            <w:tcW w:w="3969" w:type="dxa"/>
          </w:tcPr>
          <w:p w14:paraId="65F923BF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 xml:space="preserve">- онкологом *) </w:t>
            </w:r>
          </w:p>
        </w:tc>
        <w:tc>
          <w:tcPr>
            <w:tcW w:w="3402" w:type="dxa"/>
          </w:tcPr>
          <w:p w14:paraId="21DD49A1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 xml:space="preserve">-  мануальным терапевтом </w:t>
            </w:r>
          </w:p>
        </w:tc>
      </w:tr>
      <w:tr w:rsidR="00861888" w:rsidRPr="00D039E9" w14:paraId="1F8D3624" w14:textId="77777777" w:rsidTr="00F67824">
        <w:trPr>
          <w:trHeight w:hRule="exact" w:val="287"/>
        </w:trPr>
        <w:tc>
          <w:tcPr>
            <w:tcW w:w="3969" w:type="dxa"/>
          </w:tcPr>
          <w:p w14:paraId="5D9E7559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 xml:space="preserve">- колопроктологом </w:t>
            </w:r>
          </w:p>
        </w:tc>
        <w:tc>
          <w:tcPr>
            <w:tcW w:w="3402" w:type="dxa"/>
          </w:tcPr>
          <w:p w14:paraId="2308B179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>- инфекционистом</w:t>
            </w:r>
          </w:p>
        </w:tc>
      </w:tr>
      <w:tr w:rsidR="00861888" w:rsidRPr="00D039E9" w14:paraId="2FD1F608" w14:textId="77777777" w:rsidTr="00F67824">
        <w:trPr>
          <w:trHeight w:hRule="exact" w:val="278"/>
        </w:trPr>
        <w:tc>
          <w:tcPr>
            <w:tcW w:w="3969" w:type="dxa"/>
          </w:tcPr>
          <w:p w14:paraId="0762CBFD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 xml:space="preserve">- урологом </w:t>
            </w:r>
          </w:p>
        </w:tc>
        <w:tc>
          <w:tcPr>
            <w:tcW w:w="3402" w:type="dxa"/>
          </w:tcPr>
          <w:p w14:paraId="74385245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>-  рефлексотерапевтом</w:t>
            </w:r>
          </w:p>
          <w:p w14:paraId="2FB90519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>.</w:t>
            </w:r>
          </w:p>
          <w:p w14:paraId="68055670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D039E9" w14:paraId="5283006E" w14:textId="77777777" w:rsidTr="00F67824">
        <w:trPr>
          <w:trHeight w:hRule="exact" w:val="281"/>
        </w:trPr>
        <w:tc>
          <w:tcPr>
            <w:tcW w:w="3969" w:type="dxa"/>
          </w:tcPr>
          <w:p w14:paraId="24D8679A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lastRenderedPageBreak/>
              <w:t xml:space="preserve">- оториноларингологом </w:t>
            </w:r>
          </w:p>
        </w:tc>
        <w:tc>
          <w:tcPr>
            <w:tcW w:w="3402" w:type="dxa"/>
          </w:tcPr>
          <w:p w14:paraId="1D0B387E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 xml:space="preserve">- психиатром </w:t>
            </w:r>
            <w:r w:rsidRPr="00D039E9">
              <w:rPr>
                <w:sz w:val="20"/>
                <w:szCs w:val="20"/>
              </w:rPr>
              <w:t>*)</w:t>
            </w:r>
          </w:p>
        </w:tc>
      </w:tr>
      <w:tr w:rsidR="00861888" w:rsidRPr="00D039E9" w14:paraId="142611C3" w14:textId="77777777" w:rsidTr="00F67824">
        <w:trPr>
          <w:trHeight w:hRule="exact" w:val="272"/>
        </w:trPr>
        <w:tc>
          <w:tcPr>
            <w:tcW w:w="3969" w:type="dxa"/>
          </w:tcPr>
          <w:p w14:paraId="06B460D1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>- маммологом</w:t>
            </w:r>
          </w:p>
        </w:tc>
        <w:tc>
          <w:tcPr>
            <w:tcW w:w="3402" w:type="dxa"/>
          </w:tcPr>
          <w:p w14:paraId="50F2F822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D039E9">
              <w:t xml:space="preserve">- других специалистов </w:t>
            </w:r>
            <w:r w:rsidRPr="00D039E9">
              <w:rPr>
                <w:sz w:val="20"/>
                <w:szCs w:val="20"/>
              </w:rPr>
              <w:t>*)</w:t>
            </w:r>
          </w:p>
        </w:tc>
      </w:tr>
      <w:tr w:rsidR="00861888" w:rsidRPr="00D039E9" w14:paraId="72605B09" w14:textId="77777777" w:rsidTr="00F67824">
        <w:trPr>
          <w:trHeight w:hRule="exact" w:val="347"/>
        </w:trPr>
        <w:tc>
          <w:tcPr>
            <w:tcW w:w="3969" w:type="dxa"/>
          </w:tcPr>
          <w:p w14:paraId="13841E6A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D039E9">
              <w:t>- артрологом</w:t>
            </w:r>
          </w:p>
        </w:tc>
        <w:tc>
          <w:tcPr>
            <w:tcW w:w="3402" w:type="dxa"/>
          </w:tcPr>
          <w:p w14:paraId="4E8F814E" w14:textId="77777777" w:rsidR="00861888" w:rsidRPr="00D039E9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D039E9">
              <w:t>- гематологом</w:t>
            </w:r>
          </w:p>
        </w:tc>
      </w:tr>
    </w:tbl>
    <w:p w14:paraId="75914FF8" w14:textId="77777777" w:rsidR="00F97F39" w:rsidRPr="00D039E9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936"/>
        <w:gridCol w:w="448"/>
        <w:gridCol w:w="142"/>
        <w:gridCol w:w="8221"/>
      </w:tblGrid>
      <w:tr w:rsidR="00F97F39" w:rsidRPr="00D039E9" w14:paraId="4CE63B87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B5C5EB" w14:textId="77777777" w:rsidR="00F97F39" w:rsidRPr="00D039E9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76A6B4" w14:textId="77777777" w:rsidR="00F97F39" w:rsidRPr="00D039E9" w:rsidRDefault="00F97F39" w:rsidP="00F67824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r w:rsidRPr="00D039E9">
              <w:rPr>
                <w:sz w:val="20"/>
                <w:szCs w:val="20"/>
              </w:rPr>
              <w:t>*) Примечание: врач-онколог, психиатр, фтизиатр, миколог, сурдолог, сомнолог осуществляет консультативную помощь до установления диагноза заболевания, не являющегося страховым случаем.</w:t>
            </w:r>
          </w:p>
        </w:tc>
      </w:tr>
      <w:tr w:rsidR="00F97F39" w:rsidRPr="00D039E9" w14:paraId="2A71C4B5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78698DD" w14:textId="77777777" w:rsidR="00F97F39" w:rsidRPr="00D039E9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32290" w14:textId="77777777" w:rsidR="00F97F39" w:rsidRPr="00D039E9" w:rsidRDefault="00F97F39" w:rsidP="00B8514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D039E9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:rsidRPr="00D039E9" w14:paraId="43333309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99417C9" w14:textId="77777777" w:rsidR="00F97F39" w:rsidRPr="00D039E9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617786" w14:textId="77777777" w:rsidR="00F97F39" w:rsidRPr="00D039E9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D039E9">
              <w:t>Выдача Застрахованным</w:t>
            </w:r>
            <w:r w:rsidR="0035730A" w:rsidRPr="00D039E9">
              <w:t xml:space="preserve"> лицам</w:t>
            </w:r>
            <w:r w:rsidRPr="00D039E9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 w:rsidRPr="00D039E9">
              <w:t>:</w:t>
            </w:r>
            <w:r w:rsidRPr="00D039E9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путевки.</w:t>
            </w:r>
          </w:p>
        </w:tc>
      </w:tr>
      <w:tr w:rsidR="00F97F39" w:rsidRPr="00D039E9" w14:paraId="12A490BC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E39B4B7" w14:textId="77777777" w:rsidR="00F97F39" w:rsidRPr="00D039E9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69F28" w14:textId="77777777" w:rsidR="00F97F39" w:rsidRPr="00D039E9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D039E9">
              <w:t>Выписывание рецептов на приобретение лекарств (за исключением льготного медикаментозного обеспечения).</w:t>
            </w:r>
          </w:p>
        </w:tc>
      </w:tr>
      <w:tr w:rsidR="00EB1633" w:rsidRPr="00D039E9" w14:paraId="7BBEFFA9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E512F8C" w14:textId="77777777" w:rsidR="00EB1633" w:rsidRPr="00D039E9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99F0FE" w14:textId="77777777" w:rsidR="00EB1633" w:rsidRPr="00D039E9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D039E9">
              <w:t>Экспертиза временной нетрудоспособности и выдача листков нетрудоспособности. Направление на  медикосоциальную  экспертизу.</w:t>
            </w:r>
          </w:p>
        </w:tc>
      </w:tr>
      <w:tr w:rsidR="00EB1633" w:rsidRPr="00D039E9" w14:paraId="62FEAE75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962E9DB" w14:textId="77777777" w:rsidR="00EB1633" w:rsidRPr="00D039E9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B27351" w14:textId="77777777" w:rsidR="00EB1633" w:rsidRPr="00D039E9" w:rsidRDefault="00EB1633" w:rsidP="00B8514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D039E9">
              <w:rPr>
                <w:i/>
                <w:u w:val="single"/>
              </w:rPr>
              <w:t>Диагностические исследования</w:t>
            </w:r>
          </w:p>
        </w:tc>
      </w:tr>
      <w:tr w:rsidR="00EB1633" w:rsidRPr="00D039E9" w14:paraId="2B8B4319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77BC02" w14:textId="77777777" w:rsidR="00EB1633" w:rsidRPr="00D039E9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0F747C16" w14:textId="77777777" w:rsidR="00EB1633" w:rsidRPr="00D039E9" w:rsidRDefault="00EB1633" w:rsidP="000607AF">
            <w:pPr>
              <w:spacing w:after="120"/>
              <w:jc w:val="right"/>
            </w:pPr>
            <w:r w:rsidRPr="00D039E9">
              <w:t>1.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905ED" w14:textId="77777777" w:rsidR="00EB1633" w:rsidRPr="00D039E9" w:rsidRDefault="00EB1633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039E9">
              <w:t xml:space="preserve">Лабораторные: </w:t>
            </w:r>
          </w:p>
          <w:p w14:paraId="74F515D5" w14:textId="77777777" w:rsidR="00EB1633" w:rsidRPr="00D039E9" w:rsidRDefault="00162169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 w:rsidRPr="00D039E9">
              <w:t>к</w:t>
            </w:r>
            <w:r w:rsidR="00EB1633" w:rsidRPr="00D039E9">
              <w:t>линические</w:t>
            </w:r>
            <w:r w:rsidRPr="00D039E9">
              <w:t>;</w:t>
            </w:r>
          </w:p>
          <w:p w14:paraId="79538A2F" w14:textId="77777777" w:rsidR="00EB1633" w:rsidRPr="00D039E9" w:rsidRDefault="00162169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б</w:t>
            </w:r>
            <w:r w:rsidR="00EB1633" w:rsidRPr="00D039E9">
              <w:t>иохимические</w:t>
            </w:r>
            <w:r w:rsidRPr="00D039E9">
              <w:t>;</w:t>
            </w:r>
          </w:p>
          <w:p w14:paraId="14E91CF2" w14:textId="77777777" w:rsidR="00EB1633" w:rsidRPr="00D039E9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иммунологические</w:t>
            </w:r>
            <w:r w:rsidR="00162169" w:rsidRPr="00D039E9">
              <w:t>;</w:t>
            </w:r>
            <w:r w:rsidRPr="00D039E9">
              <w:t xml:space="preserve"> </w:t>
            </w:r>
          </w:p>
          <w:p w14:paraId="4E082ABB" w14:textId="77777777" w:rsidR="00EB1633" w:rsidRPr="00D039E9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 xml:space="preserve">расширенное исследование аллерго- и иммунного статуса, определения онкомаркеров </w:t>
            </w:r>
            <w:r w:rsidR="00162169" w:rsidRPr="00D039E9">
              <w:t>-</w:t>
            </w:r>
            <w:r w:rsidRPr="00D039E9">
              <w:t xml:space="preserve"> строго по медицинским показаниям и не более 1</w:t>
            </w:r>
            <w:r w:rsidR="007D0D59" w:rsidRPr="00D039E9">
              <w:t>-го</w:t>
            </w:r>
            <w:r w:rsidRPr="00D039E9">
              <w:t xml:space="preserve"> раза в год</w:t>
            </w:r>
            <w:r w:rsidR="00162169" w:rsidRPr="00D039E9">
              <w:t>;</w:t>
            </w:r>
          </w:p>
          <w:p w14:paraId="2A5C3854" w14:textId="77777777" w:rsidR="00EB1633" w:rsidRPr="00D039E9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ПЦР-диагностика и контроль после курса лечения инфекций, передающихся половым путем - не более 1</w:t>
            </w:r>
            <w:r w:rsidR="007D0D59" w:rsidRPr="00D039E9">
              <w:t>-го</w:t>
            </w:r>
            <w:r w:rsidRPr="00D039E9">
              <w:t xml:space="preserve"> раза в год</w:t>
            </w:r>
            <w:r w:rsidR="00162169" w:rsidRPr="00D039E9">
              <w:t>;</w:t>
            </w:r>
          </w:p>
          <w:p w14:paraId="2EE9B3AD" w14:textId="77777777" w:rsidR="00EB1633" w:rsidRPr="00D039E9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бактериологические</w:t>
            </w:r>
            <w:r w:rsidR="00162169" w:rsidRPr="00D039E9">
              <w:t>;</w:t>
            </w:r>
          </w:p>
          <w:p w14:paraId="569EC06C" w14:textId="77777777" w:rsidR="00EB1633" w:rsidRPr="00D039E9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гормональные (кроме определения половых гормонов)</w:t>
            </w:r>
            <w:r w:rsidR="00162169" w:rsidRPr="00D039E9">
              <w:t>;</w:t>
            </w:r>
          </w:p>
          <w:p w14:paraId="2348E181" w14:textId="77777777" w:rsidR="00EB1633" w:rsidRPr="00D039E9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микробиологические</w:t>
            </w:r>
            <w:r w:rsidR="00162169" w:rsidRPr="00D039E9">
              <w:t>;</w:t>
            </w:r>
          </w:p>
          <w:p w14:paraId="3DFFC56A" w14:textId="77777777" w:rsidR="00EB1633" w:rsidRPr="00D039E9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серологические</w:t>
            </w:r>
            <w:r w:rsidR="00162169" w:rsidRPr="00D039E9">
              <w:t>;</w:t>
            </w:r>
            <w:r w:rsidRPr="00D039E9">
              <w:t xml:space="preserve"> </w:t>
            </w:r>
          </w:p>
          <w:p w14:paraId="18454C27" w14:textId="77777777" w:rsidR="00EB1633" w:rsidRPr="00D039E9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гематологические</w:t>
            </w:r>
            <w:r w:rsidR="00162169" w:rsidRPr="00D039E9">
              <w:t>;</w:t>
            </w:r>
            <w:r w:rsidRPr="00D039E9">
              <w:t xml:space="preserve"> </w:t>
            </w:r>
          </w:p>
          <w:p w14:paraId="35872313" w14:textId="77777777" w:rsidR="00EB1633" w:rsidRPr="00D039E9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коагулогические</w:t>
            </w:r>
            <w:r w:rsidR="00162169" w:rsidRPr="00D039E9">
              <w:t>;</w:t>
            </w:r>
          </w:p>
          <w:p w14:paraId="1C595E81" w14:textId="77777777" w:rsidR="00EB1633" w:rsidRPr="00D039E9" w:rsidRDefault="00EB1633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r w:rsidRPr="00D039E9">
              <w:t>радиоиммунохимические, химико-токсикологические, химико-микроскопические, цитологические, гистологические - строго по медицинским показаниям и не более 1 раза в год</w:t>
            </w:r>
            <w:r w:rsidR="00D21087" w:rsidRPr="00D039E9">
              <w:t>.</w:t>
            </w:r>
          </w:p>
        </w:tc>
      </w:tr>
      <w:tr w:rsidR="00D21087" w:rsidRPr="00D039E9" w14:paraId="5295FDC0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99CD75" w14:textId="77777777" w:rsidR="00D21087" w:rsidRPr="00D039E9" w:rsidRDefault="00D2108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5F6BBDE5" w14:textId="77777777" w:rsidR="00D21087" w:rsidRPr="00D039E9" w:rsidRDefault="00D21087" w:rsidP="007A74B2">
            <w:pPr>
              <w:spacing w:before="60"/>
              <w:jc w:val="right"/>
            </w:pPr>
            <w:r w:rsidRPr="00D039E9">
              <w:t>2.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0E377" w14:textId="77777777" w:rsidR="00D21087" w:rsidRPr="00D039E9" w:rsidRDefault="00D21087" w:rsidP="007A74B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D039E9">
              <w:t>Инструментальные:</w:t>
            </w:r>
          </w:p>
          <w:p w14:paraId="77032DEF" w14:textId="77777777" w:rsidR="00D21087" w:rsidRPr="00D039E9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рентгенологические</w:t>
            </w:r>
            <w:r w:rsidR="00E93F76" w:rsidRPr="00D039E9">
              <w:t>;</w:t>
            </w:r>
          </w:p>
          <w:p w14:paraId="500624A2" w14:textId="77777777" w:rsidR="00D21087" w:rsidRPr="00D039E9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эндоскопические</w:t>
            </w:r>
            <w:r w:rsidR="00E93F76" w:rsidRPr="00D039E9">
              <w:t>;</w:t>
            </w:r>
          </w:p>
          <w:p w14:paraId="16B8299B" w14:textId="77777777" w:rsidR="00D21087" w:rsidRPr="00D039E9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ультразвуковые</w:t>
            </w:r>
            <w:r w:rsidR="00E93F76" w:rsidRPr="00D039E9">
              <w:t>;</w:t>
            </w:r>
          </w:p>
          <w:p w14:paraId="3220CF1D" w14:textId="77777777" w:rsidR="00D21087" w:rsidRPr="00D039E9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функциональной диагностики</w:t>
            </w:r>
            <w:r w:rsidR="00E93F76" w:rsidRPr="00D039E9">
              <w:t>;</w:t>
            </w:r>
          </w:p>
          <w:p w14:paraId="2FB66108" w14:textId="77777777" w:rsidR="00D21087" w:rsidRPr="00D039E9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исследования на компьютерном томографе (не более 2</w:t>
            </w:r>
            <w:r w:rsidR="003746D0" w:rsidRPr="00D039E9">
              <w:t>-х</w:t>
            </w:r>
            <w:r w:rsidRPr="00D039E9">
              <w:t xml:space="preserve"> в год)</w:t>
            </w:r>
            <w:r w:rsidR="00E93F76" w:rsidRPr="00D039E9">
              <w:t>;</w:t>
            </w:r>
          </w:p>
          <w:p w14:paraId="02B52D0D" w14:textId="77777777" w:rsidR="00D21087" w:rsidRPr="00D039E9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исследования на магнитно-резонансном томографе (не более 2</w:t>
            </w:r>
            <w:r w:rsidR="003746D0" w:rsidRPr="00D039E9">
              <w:t>-х</w:t>
            </w:r>
            <w:r w:rsidRPr="00D039E9">
              <w:t xml:space="preserve"> в год)</w:t>
            </w:r>
            <w:r w:rsidR="00E93F76" w:rsidRPr="00D039E9">
              <w:t>;</w:t>
            </w:r>
          </w:p>
          <w:p w14:paraId="7B8E0796" w14:textId="77777777" w:rsidR="00D21087" w:rsidRPr="00D039E9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радиоизотопные (не более 1</w:t>
            </w:r>
            <w:r w:rsidR="003746D0" w:rsidRPr="00D039E9">
              <w:t>-го</w:t>
            </w:r>
            <w:r w:rsidRPr="00D039E9">
              <w:t xml:space="preserve"> в год)</w:t>
            </w:r>
            <w:r w:rsidR="00E93F76" w:rsidRPr="00D039E9">
              <w:t>;</w:t>
            </w:r>
          </w:p>
          <w:p w14:paraId="12C60AB8" w14:textId="77777777" w:rsidR="00D21087" w:rsidRPr="00D039E9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рентгенологические методы исследования сердца и сосудов (ангиография, коронарография) - не более 1</w:t>
            </w:r>
            <w:r w:rsidR="003746D0" w:rsidRPr="00D039E9">
              <w:t>-го</w:t>
            </w:r>
            <w:r w:rsidRPr="00D039E9">
              <w:t xml:space="preserve"> в год</w:t>
            </w:r>
            <w:r w:rsidR="00E93F76" w:rsidRPr="00D039E9">
              <w:t>.</w:t>
            </w:r>
          </w:p>
        </w:tc>
      </w:tr>
      <w:tr w:rsidR="00D21087" w:rsidRPr="00D039E9" w14:paraId="51E378E9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347E79" w14:textId="77777777" w:rsidR="00D21087" w:rsidRPr="00D039E9" w:rsidRDefault="00D2108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7BE4CBFC" w14:textId="77777777" w:rsidR="00D21087" w:rsidRPr="00D039E9" w:rsidRDefault="00D21087" w:rsidP="00CA77C3">
            <w:pPr>
              <w:spacing w:before="60"/>
              <w:jc w:val="right"/>
            </w:pPr>
            <w:r w:rsidRPr="00D039E9">
              <w:t>3.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26F32" w14:textId="77777777" w:rsidR="00D21087" w:rsidRPr="00D039E9" w:rsidRDefault="00D21087" w:rsidP="00CA77C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D039E9">
              <w:t xml:space="preserve">Функциональные исследования </w:t>
            </w:r>
            <w:r w:rsidR="007F7CF2" w:rsidRPr="00D039E9">
              <w:t>-</w:t>
            </w:r>
            <w:r w:rsidRPr="00D039E9">
              <w:t xml:space="preserve"> по назначению врача при наличии медицинских показаний</w:t>
            </w:r>
            <w:r w:rsidR="007F7CF2" w:rsidRPr="00D039E9">
              <w:t>:</w:t>
            </w:r>
          </w:p>
          <w:p w14:paraId="28209354" w14:textId="77777777" w:rsidR="00D21087" w:rsidRPr="00D039E9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электрокардиография</w:t>
            </w:r>
            <w:r w:rsidR="007F7CF2" w:rsidRPr="00D039E9">
              <w:t>;</w:t>
            </w:r>
          </w:p>
          <w:p w14:paraId="04C0BFE8" w14:textId="77777777" w:rsidR="00D21087" w:rsidRPr="00D039E9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холтеровское мониторирование (не более 1</w:t>
            </w:r>
            <w:r w:rsidR="003746D0" w:rsidRPr="00D039E9">
              <w:t>-го</w:t>
            </w:r>
            <w:r w:rsidRPr="00D039E9">
              <w:t xml:space="preserve"> в течение года)</w:t>
            </w:r>
            <w:r w:rsidR="007F7CF2" w:rsidRPr="00D039E9">
              <w:t>;</w:t>
            </w:r>
          </w:p>
          <w:p w14:paraId="718ED835" w14:textId="77777777" w:rsidR="00D21087" w:rsidRPr="00D039E9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суточное мониторирование артериального давления (не более 1</w:t>
            </w:r>
            <w:r w:rsidR="003746D0" w:rsidRPr="00D039E9">
              <w:t>-го</w:t>
            </w:r>
            <w:r w:rsidRPr="00D039E9">
              <w:t xml:space="preserve"> в течение  года)</w:t>
            </w:r>
            <w:r w:rsidR="007F7CF2" w:rsidRPr="00D039E9">
              <w:t>;</w:t>
            </w:r>
          </w:p>
          <w:p w14:paraId="10095A8C" w14:textId="77777777" w:rsidR="00D21087" w:rsidRPr="00D039E9" w:rsidRDefault="00D21087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реовазография, велоэргометрия, фонокардиография, функции внешнего дыхания</w:t>
            </w:r>
            <w:r w:rsidR="007F7CF2" w:rsidRPr="00D039E9">
              <w:t>.</w:t>
            </w:r>
            <w:r w:rsidRPr="00D039E9">
              <w:t xml:space="preserve"> </w:t>
            </w:r>
          </w:p>
        </w:tc>
      </w:tr>
      <w:tr w:rsidR="00D21087" w:rsidRPr="00D039E9" w14:paraId="3B8A0FCA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EA26A7F" w14:textId="77777777" w:rsidR="00D21087" w:rsidRPr="00D039E9" w:rsidRDefault="00D2108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DC5A89" w14:textId="77777777" w:rsidR="00D21087" w:rsidRPr="00D039E9" w:rsidRDefault="00D21087" w:rsidP="00DE5A7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D039E9">
              <w:rPr>
                <w:i/>
                <w:u w:val="single"/>
              </w:rPr>
              <w:t>Физиотерапевтическое лечение</w:t>
            </w:r>
          </w:p>
        </w:tc>
      </w:tr>
      <w:tr w:rsidR="00D21087" w:rsidRPr="00D039E9" w14:paraId="79F61F2C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8C7FF1" w14:textId="77777777" w:rsidR="00D21087" w:rsidRPr="00D039E9" w:rsidRDefault="00D2108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3B1505EF" w14:textId="77777777" w:rsidR="00D21087" w:rsidRPr="00D039E9" w:rsidRDefault="00D21087" w:rsidP="009D4361">
            <w:pPr>
              <w:spacing w:after="120"/>
              <w:jc w:val="right"/>
            </w:pPr>
            <w:r w:rsidRPr="00D039E9">
              <w:t>1.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1834F" w14:textId="77777777" w:rsidR="00AA5214" w:rsidRPr="00D039E9" w:rsidRDefault="00AA5214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039E9">
              <w:t xml:space="preserve">Физиотерапевтическое процедуры: </w:t>
            </w:r>
          </w:p>
          <w:p w14:paraId="59672D3D" w14:textId="77777777" w:rsidR="00AA5214" w:rsidRPr="00D039E9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электро-</w:t>
            </w:r>
            <w:r w:rsidR="005C3202" w:rsidRPr="00D039E9">
              <w:t>;</w:t>
            </w:r>
            <w:r w:rsidRPr="00D039E9">
              <w:t xml:space="preserve"> </w:t>
            </w:r>
          </w:p>
          <w:p w14:paraId="663F5832" w14:textId="77777777" w:rsidR="00AA5214" w:rsidRPr="00D039E9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свето-</w:t>
            </w:r>
            <w:r w:rsidR="005C3202" w:rsidRPr="00D039E9">
              <w:t>;</w:t>
            </w:r>
            <w:r w:rsidRPr="00D039E9">
              <w:t xml:space="preserve"> </w:t>
            </w:r>
          </w:p>
          <w:p w14:paraId="27276A9B" w14:textId="77777777" w:rsidR="00AA5214" w:rsidRPr="00D039E9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тепло-</w:t>
            </w:r>
            <w:r w:rsidR="005C3202" w:rsidRPr="00D039E9">
              <w:t>;</w:t>
            </w:r>
            <w:r w:rsidRPr="00D039E9">
              <w:t xml:space="preserve"> </w:t>
            </w:r>
          </w:p>
          <w:p w14:paraId="2E317A20" w14:textId="77777777" w:rsidR="00AA5214" w:rsidRPr="00D039E9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водолечение (кроме оздоровительного плавания в бассейне)</w:t>
            </w:r>
            <w:r w:rsidR="005C3202" w:rsidRPr="00D039E9">
              <w:t>;</w:t>
            </w:r>
            <w:r w:rsidRPr="00D039E9">
              <w:t xml:space="preserve"> </w:t>
            </w:r>
          </w:p>
          <w:p w14:paraId="3B26F1D8" w14:textId="77777777" w:rsidR="00AA5214" w:rsidRPr="00D039E9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магнито-</w:t>
            </w:r>
            <w:r w:rsidR="005C3202" w:rsidRPr="00D039E9">
              <w:t>;</w:t>
            </w:r>
            <w:r w:rsidRPr="00D039E9">
              <w:t xml:space="preserve"> </w:t>
            </w:r>
          </w:p>
          <w:p w14:paraId="6018CB9A" w14:textId="77777777" w:rsidR="00AA5214" w:rsidRPr="00D039E9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лазеро (кроме ЛОК)</w:t>
            </w:r>
            <w:r w:rsidR="005C3202" w:rsidRPr="00D039E9">
              <w:t>;</w:t>
            </w:r>
            <w:r w:rsidRPr="00D039E9">
              <w:t xml:space="preserve"> </w:t>
            </w:r>
          </w:p>
          <w:p w14:paraId="3247AE82" w14:textId="77777777" w:rsidR="00AA5214" w:rsidRPr="00D039E9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ультразвуковая терапия</w:t>
            </w:r>
            <w:r w:rsidR="005C3202" w:rsidRPr="00D039E9">
              <w:t>;</w:t>
            </w:r>
          </w:p>
          <w:p w14:paraId="02FE89B9" w14:textId="77777777" w:rsidR="00D21087" w:rsidRPr="00D039E9" w:rsidRDefault="00AA5214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ингаляции.</w:t>
            </w:r>
          </w:p>
        </w:tc>
      </w:tr>
      <w:tr w:rsidR="00D21087" w:rsidRPr="00D039E9" w14:paraId="0EF457CF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16D830" w14:textId="77777777" w:rsidR="00D21087" w:rsidRPr="00D039E9" w:rsidRDefault="00D2108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7170AE48" w14:textId="77777777" w:rsidR="00D21087" w:rsidRPr="00D039E9" w:rsidRDefault="00D21087" w:rsidP="003746D0">
            <w:pPr>
              <w:spacing w:before="60" w:after="120"/>
              <w:jc w:val="right"/>
            </w:pPr>
            <w:r w:rsidRPr="00D039E9">
              <w:t>2.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B024F" w14:textId="77777777" w:rsidR="00D21087" w:rsidRPr="00D039E9" w:rsidRDefault="00AA5214" w:rsidP="003746D0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40"/>
            </w:pPr>
            <w:r w:rsidRPr="00D039E9">
              <w:t>ЛФК, классический лечебный массаж (1 курс - не более 10 процедур в год)</w:t>
            </w:r>
            <w:r w:rsidR="005C3202" w:rsidRPr="00D039E9">
              <w:t>.</w:t>
            </w:r>
          </w:p>
        </w:tc>
      </w:tr>
      <w:tr w:rsidR="00AA5214" w:rsidRPr="00D039E9" w14:paraId="39EA7D1D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ED96223" w14:textId="77777777" w:rsidR="00AA5214" w:rsidRPr="00D039E9" w:rsidRDefault="00AA5214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0496AC90" w14:textId="77777777" w:rsidR="00AA5214" w:rsidRPr="00D039E9" w:rsidRDefault="00AA5214" w:rsidP="003746D0">
            <w:pPr>
              <w:spacing w:after="120"/>
              <w:jc w:val="right"/>
            </w:pPr>
            <w:r w:rsidRPr="00D039E9">
              <w:t>3.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6CD9B" w14:textId="77777777" w:rsidR="00AA5214" w:rsidRPr="00D039E9" w:rsidRDefault="00AA5214" w:rsidP="003746D0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Лечение токами и полями  - не более 10 процедур (1-го курса) 3-х видов в год</w:t>
            </w:r>
            <w:r w:rsidR="005C3202" w:rsidRPr="00D039E9">
              <w:t>.</w:t>
            </w:r>
          </w:p>
        </w:tc>
      </w:tr>
      <w:tr w:rsidR="00AA5214" w:rsidRPr="00D039E9" w14:paraId="04EAABA1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CE9826" w14:textId="77777777" w:rsidR="00AA5214" w:rsidRPr="00D039E9" w:rsidRDefault="00AA5214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57AFE91B" w14:textId="77777777" w:rsidR="00AA5214" w:rsidRPr="00D039E9" w:rsidRDefault="00AA5214" w:rsidP="003746D0">
            <w:pPr>
              <w:spacing w:after="120"/>
              <w:jc w:val="right"/>
            </w:pPr>
            <w:r w:rsidRPr="00D039E9">
              <w:t>4.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EA207" w14:textId="77777777" w:rsidR="00AA5214" w:rsidRPr="00D039E9" w:rsidRDefault="00AA5214" w:rsidP="003746D0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Иглорефлексотерапия - не более 1-го курса в год.</w:t>
            </w:r>
          </w:p>
        </w:tc>
      </w:tr>
      <w:tr w:rsidR="00AA5214" w:rsidRPr="00D039E9" w14:paraId="5899C37E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9C70519" w14:textId="77777777" w:rsidR="00AA5214" w:rsidRPr="00D039E9" w:rsidRDefault="00AA5214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231B601C" w14:textId="77777777" w:rsidR="00AA5214" w:rsidRPr="00D039E9" w:rsidRDefault="00AA5214" w:rsidP="003746D0">
            <w:pPr>
              <w:spacing w:after="120"/>
              <w:jc w:val="right"/>
            </w:pPr>
            <w:r w:rsidRPr="00D039E9">
              <w:t>5.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2C558" w14:textId="77777777" w:rsidR="00AA5214" w:rsidRPr="00D039E9" w:rsidRDefault="00AA5214" w:rsidP="003746D0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D039E9">
              <w:t>Мануальная терапия - не более 1-го курса в год.</w:t>
            </w:r>
          </w:p>
        </w:tc>
      </w:tr>
      <w:tr w:rsidR="004904A1" w:rsidRPr="00D039E9" w14:paraId="3A26EB87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EDA2CD" w14:textId="77777777" w:rsidR="004904A1" w:rsidRPr="00D039E9" w:rsidRDefault="004904A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8B46C6" w14:textId="77777777" w:rsidR="004904A1" w:rsidRPr="00D039E9" w:rsidRDefault="004904A1" w:rsidP="00DE5A7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D039E9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AA5214" w:rsidRPr="00D039E9" w14:paraId="403921F2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2266C78" w14:textId="77777777" w:rsidR="00AA5214" w:rsidRPr="00D039E9" w:rsidRDefault="00AA5214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171BE394" w14:textId="77777777" w:rsidR="00AA5214" w:rsidRPr="00D039E9" w:rsidRDefault="004904A1" w:rsidP="009D4361">
            <w:pPr>
              <w:spacing w:after="120"/>
              <w:jc w:val="right"/>
            </w:pPr>
            <w:r w:rsidRPr="00D039E9">
              <w:t>1.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67026" w14:textId="77777777" w:rsidR="00AA5214" w:rsidRPr="00D039E9" w:rsidRDefault="004904A1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D039E9">
              <w:t>Лечебные манипуляции врачей-специалистов и среднего медицинского персонала (кроме манипуляций, выполняемых в стационаре одного дня)</w:t>
            </w:r>
            <w:r w:rsidR="00752EA4" w:rsidRPr="00D039E9">
              <w:t xml:space="preserve"> в условиях поликлиники</w:t>
            </w:r>
            <w:r w:rsidRPr="00D039E9">
              <w:t>;</w:t>
            </w:r>
          </w:p>
        </w:tc>
      </w:tr>
      <w:tr w:rsidR="004904A1" w:rsidRPr="00D039E9" w14:paraId="73B293A7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AD806F8" w14:textId="77777777" w:rsidR="004904A1" w:rsidRPr="00D039E9" w:rsidRDefault="004904A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7C9051EC" w14:textId="77777777" w:rsidR="004904A1" w:rsidRPr="00D039E9" w:rsidRDefault="004904A1" w:rsidP="009D4361">
            <w:pPr>
              <w:spacing w:after="120"/>
              <w:jc w:val="right"/>
            </w:pPr>
            <w:r w:rsidRPr="00D039E9">
              <w:t>2.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3D86C" w14:textId="77777777" w:rsidR="004904A1" w:rsidRPr="00D039E9" w:rsidRDefault="004904A1" w:rsidP="003829C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D039E9">
              <w:t>Лазерная коагуляция сетчатки глаза;</w:t>
            </w:r>
          </w:p>
        </w:tc>
      </w:tr>
      <w:tr w:rsidR="004904A1" w:rsidRPr="00D039E9" w14:paraId="233BCBA7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4D76781" w14:textId="77777777" w:rsidR="004904A1" w:rsidRPr="00D039E9" w:rsidRDefault="004904A1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76AA80D3" w14:textId="77777777" w:rsidR="004904A1" w:rsidRPr="00D039E9" w:rsidRDefault="004904A1" w:rsidP="009D4361">
            <w:pPr>
              <w:spacing w:after="120"/>
              <w:jc w:val="right"/>
            </w:pPr>
            <w:r w:rsidRPr="00D039E9">
              <w:t>3.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D0B01" w14:textId="77777777" w:rsidR="004904A1" w:rsidRPr="00D039E9" w:rsidRDefault="004904A1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D039E9">
              <w:t>Проведение сезонной иммунопрофилактики  (однократно в течение года).</w:t>
            </w:r>
          </w:p>
        </w:tc>
      </w:tr>
      <w:tr w:rsidR="00814070" w:rsidRPr="00D039E9" w14:paraId="507E4C1D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800988A" w14:textId="77777777" w:rsidR="00814070" w:rsidRPr="00D039E9" w:rsidRDefault="0081407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E8BBED" w14:textId="77777777" w:rsidR="00814070" w:rsidRPr="00D039E9" w:rsidRDefault="008205BE" w:rsidP="00DE5A73">
            <w:pPr>
              <w:pStyle w:val="a6"/>
              <w:tabs>
                <w:tab w:val="left" w:pos="851"/>
              </w:tabs>
              <w:spacing w:after="120"/>
              <w:jc w:val="center"/>
              <w:rPr>
                <w:u w:val="single"/>
              </w:rPr>
            </w:pPr>
            <w:r w:rsidRPr="00D039E9">
              <w:rPr>
                <w:i/>
                <w:u w:val="single"/>
              </w:rPr>
              <w:t>Стоматологическая помощь</w:t>
            </w:r>
          </w:p>
        </w:tc>
      </w:tr>
      <w:tr w:rsidR="00736B2C" w:rsidRPr="00D039E9" w14:paraId="1A48CA0F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3AC649" w14:textId="77777777" w:rsidR="00736B2C" w:rsidRPr="00D039E9" w:rsidRDefault="00736B2C" w:rsidP="00D74C9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D59884" w14:textId="77777777" w:rsidR="00736B2C" w:rsidRPr="00D039E9" w:rsidRDefault="00736B2C" w:rsidP="004C1E74">
            <w:pPr>
              <w:pStyle w:val="a6"/>
              <w:tabs>
                <w:tab w:val="left" w:pos="533"/>
              </w:tabs>
              <w:spacing w:after="60"/>
            </w:pPr>
            <w:r w:rsidRPr="00D039E9">
              <w:t>Стоматология терапевтическая, хирургическая, в объеме:</w:t>
            </w:r>
          </w:p>
        </w:tc>
      </w:tr>
      <w:tr w:rsidR="00814070" w:rsidRPr="00D039E9" w14:paraId="1C60FED0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57C6D93" w14:textId="77777777" w:rsidR="00814070" w:rsidRPr="00D039E9" w:rsidRDefault="0081407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48F39" w14:textId="77777777" w:rsidR="00814070" w:rsidRPr="00D039E9" w:rsidRDefault="005A548B" w:rsidP="009D4361">
            <w:pPr>
              <w:jc w:val="right"/>
            </w:pPr>
            <w:r w:rsidRPr="00D039E9">
              <w:t>1.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15774A10" w14:textId="77777777" w:rsidR="00814070" w:rsidRPr="00D039E9" w:rsidRDefault="007D34D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Консультации стоматолога-терапевта, стоматолога-хирурга, пародонтолога, ортопеда</w:t>
            </w:r>
            <w:r w:rsidR="003279FB" w:rsidRPr="00D039E9">
              <w:t>;</w:t>
            </w:r>
          </w:p>
        </w:tc>
      </w:tr>
      <w:tr w:rsidR="00736B2C" w:rsidRPr="00D039E9" w14:paraId="0663C675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1C317A" w14:textId="77777777" w:rsidR="00736B2C" w:rsidRPr="00D039E9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2ECD6" w14:textId="77777777" w:rsidR="00736B2C" w:rsidRPr="00D039E9" w:rsidRDefault="005A548B" w:rsidP="009D4361">
            <w:pPr>
              <w:jc w:val="right"/>
            </w:pPr>
            <w:r w:rsidRPr="00D039E9">
              <w:t>2.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964AD93" w14:textId="77777777" w:rsidR="00736B2C" w:rsidRPr="00D039E9" w:rsidRDefault="007D34D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Местная анестезия (инфильтрационная, аппликационная, проводниковая)</w:t>
            </w:r>
            <w:r w:rsidR="003279FB" w:rsidRPr="00D039E9">
              <w:t>;</w:t>
            </w:r>
          </w:p>
        </w:tc>
      </w:tr>
      <w:tr w:rsidR="00736B2C" w:rsidRPr="00D039E9" w14:paraId="66D76E76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C1391E" w14:textId="77777777" w:rsidR="00736B2C" w:rsidRPr="00D039E9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8F9BB" w14:textId="77777777" w:rsidR="00736B2C" w:rsidRPr="00D039E9" w:rsidRDefault="005A548B" w:rsidP="009D4361">
            <w:pPr>
              <w:jc w:val="right"/>
            </w:pPr>
            <w:r w:rsidRPr="00D039E9">
              <w:t>3.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62515FDC" w14:textId="77777777" w:rsidR="00736B2C" w:rsidRPr="00D039E9" w:rsidRDefault="007D34D6" w:rsidP="00025EDD">
            <w:pPr>
              <w:pStyle w:val="a6"/>
              <w:tabs>
                <w:tab w:val="left" w:pos="851"/>
              </w:tabs>
              <w:spacing w:before="120" w:after="120"/>
              <w:ind w:right="40"/>
            </w:pPr>
            <w:r w:rsidRPr="00D039E9">
              <w:t>Местная анестезия (инфильтрационная, аппликационная, проводниковая)</w:t>
            </w:r>
            <w:r w:rsidR="00025EDD" w:rsidRPr="00D039E9">
              <w:t>;</w:t>
            </w:r>
          </w:p>
        </w:tc>
      </w:tr>
      <w:tr w:rsidR="00736B2C" w:rsidRPr="00D039E9" w14:paraId="5C9B8676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1B58226" w14:textId="77777777" w:rsidR="00736B2C" w:rsidRPr="00D039E9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EF17A" w14:textId="77777777" w:rsidR="00736B2C" w:rsidRPr="00D039E9" w:rsidRDefault="0064643C" w:rsidP="009D4361">
            <w:pPr>
              <w:jc w:val="right"/>
            </w:pPr>
            <w:r w:rsidRPr="00D039E9">
              <w:t>4</w:t>
            </w:r>
            <w:r w:rsidR="005A548B" w:rsidRPr="00D039E9"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7E92B0F4" w14:textId="77777777" w:rsidR="00736B2C" w:rsidRPr="00D039E9" w:rsidRDefault="00736B2C" w:rsidP="0064643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 xml:space="preserve">Радиовизиография, дентальные рентгеновские снимки </w:t>
            </w:r>
            <w:r w:rsidR="003279FB" w:rsidRPr="00D039E9">
              <w:t>-</w:t>
            </w:r>
            <w:r w:rsidRPr="00D039E9">
              <w:t xml:space="preserve"> по медицинским показаниям</w:t>
            </w:r>
            <w:r w:rsidR="003279FB" w:rsidRPr="00D039E9">
              <w:t>;</w:t>
            </w:r>
          </w:p>
        </w:tc>
      </w:tr>
      <w:tr w:rsidR="00736B2C" w:rsidRPr="00D039E9" w14:paraId="0AD72021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5824697" w14:textId="77777777" w:rsidR="00736B2C" w:rsidRPr="00D039E9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AF403" w14:textId="77777777" w:rsidR="00736B2C" w:rsidRPr="00D039E9" w:rsidRDefault="0064643C" w:rsidP="009D4361">
            <w:pPr>
              <w:jc w:val="right"/>
            </w:pPr>
            <w:r w:rsidRPr="00D039E9">
              <w:t>5</w:t>
            </w:r>
            <w:r w:rsidR="005A548B" w:rsidRPr="00D039E9"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47CFD2CF" w14:textId="77777777" w:rsidR="00736B2C" w:rsidRPr="00D039E9" w:rsidRDefault="00736B2C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D039E9">
              <w:t xml:space="preserve">Лечение зубов с применением </w:t>
            </w:r>
            <w:r w:rsidR="00CC3D58" w:rsidRPr="00D039E9">
              <w:t xml:space="preserve">химио- и </w:t>
            </w:r>
            <w:r w:rsidRPr="00D039E9">
              <w:t>светоотверждаемых композитных материалов</w:t>
            </w:r>
            <w:r w:rsidR="003279FB" w:rsidRPr="00D039E9">
              <w:t>;</w:t>
            </w:r>
          </w:p>
        </w:tc>
      </w:tr>
      <w:tr w:rsidR="00736B2C" w:rsidRPr="00D039E9" w14:paraId="0182C713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9F83CB2" w14:textId="77777777" w:rsidR="00736B2C" w:rsidRPr="00D039E9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D6709" w14:textId="77777777" w:rsidR="00736B2C" w:rsidRPr="00D039E9" w:rsidRDefault="00CC3D58" w:rsidP="009D4361">
            <w:pPr>
              <w:jc w:val="right"/>
            </w:pPr>
            <w:r w:rsidRPr="00D039E9">
              <w:t>6</w:t>
            </w:r>
            <w:r w:rsidR="005A548B" w:rsidRPr="00D039E9"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25A68D2D" w14:textId="77777777" w:rsidR="00736B2C" w:rsidRPr="00D039E9" w:rsidRDefault="00A64089" w:rsidP="0064643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Пломбирование каналов с применением гуттаперчевых штифтов</w:t>
            </w:r>
            <w:r w:rsidR="003279FB" w:rsidRPr="00D039E9">
              <w:t>;</w:t>
            </w:r>
          </w:p>
        </w:tc>
      </w:tr>
      <w:tr w:rsidR="00736B2C" w:rsidRPr="00D039E9" w14:paraId="3F331055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11BE192" w14:textId="77777777" w:rsidR="00736B2C" w:rsidRPr="00D039E9" w:rsidRDefault="00736B2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96452" w14:textId="77777777" w:rsidR="00736B2C" w:rsidRPr="00D039E9" w:rsidRDefault="00325A6C" w:rsidP="009D4361">
            <w:pPr>
              <w:jc w:val="right"/>
            </w:pPr>
            <w:r w:rsidRPr="00D039E9">
              <w:t>7</w:t>
            </w:r>
            <w:r w:rsidR="005A548B" w:rsidRPr="00D039E9"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7E7A91AA" w14:textId="77777777" w:rsidR="00736B2C" w:rsidRPr="00D039E9" w:rsidRDefault="00A64089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 xml:space="preserve">Восстановление коронковой части зубов </w:t>
            </w:r>
            <w:r w:rsidR="00325A6C" w:rsidRPr="00D039E9">
              <w:t>при ее разрушении не более чем на 50%</w:t>
            </w:r>
            <w:r w:rsidR="003279FB" w:rsidRPr="00D039E9">
              <w:t>;</w:t>
            </w:r>
          </w:p>
        </w:tc>
      </w:tr>
      <w:tr w:rsidR="00A64089" w:rsidRPr="00D039E9" w14:paraId="6912564C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06642C" w14:textId="77777777" w:rsidR="00A64089" w:rsidRPr="00D039E9" w:rsidRDefault="00A6408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DB6EB" w14:textId="77777777" w:rsidR="00A64089" w:rsidRPr="00D039E9" w:rsidRDefault="00325A6C" w:rsidP="009D4361">
            <w:pPr>
              <w:jc w:val="right"/>
            </w:pPr>
            <w:r w:rsidRPr="00D039E9">
              <w:t>8</w:t>
            </w:r>
            <w:r w:rsidR="005A548B" w:rsidRPr="00D039E9"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379EFB10" w14:textId="77777777" w:rsidR="00A64089" w:rsidRPr="00D039E9" w:rsidRDefault="00A64089" w:rsidP="00414970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 xml:space="preserve">Снятие зубных отложений; отбеливание </w:t>
            </w:r>
            <w:r w:rsidR="00414970" w:rsidRPr="00D039E9">
              <w:t>зубов</w:t>
            </w:r>
            <w:r w:rsidR="003279FB" w:rsidRPr="00D039E9">
              <w:t>;</w:t>
            </w:r>
          </w:p>
        </w:tc>
      </w:tr>
      <w:tr w:rsidR="00414970" w:rsidRPr="00D039E9" w14:paraId="31B33A02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F85A3D5" w14:textId="77777777" w:rsidR="00414970" w:rsidRPr="00D039E9" w:rsidRDefault="0041497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B16BE" w14:textId="77777777" w:rsidR="00414970" w:rsidRPr="00D039E9" w:rsidRDefault="00414970" w:rsidP="009D4361">
            <w:pPr>
              <w:jc w:val="right"/>
            </w:pPr>
            <w:r w:rsidRPr="00D039E9">
              <w:t>9.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09D45450" w14:textId="77777777" w:rsidR="00414970" w:rsidRPr="00D039E9" w:rsidRDefault="00414970" w:rsidP="00414970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Фторирование зубов;</w:t>
            </w:r>
          </w:p>
        </w:tc>
      </w:tr>
      <w:tr w:rsidR="00414970" w:rsidRPr="00D039E9" w14:paraId="77E3234C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3C53A5D" w14:textId="77777777" w:rsidR="00414970" w:rsidRPr="00D039E9" w:rsidRDefault="0041497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CE13F" w14:textId="77777777" w:rsidR="00414970" w:rsidRPr="00D039E9" w:rsidRDefault="00414970" w:rsidP="009D4361">
            <w:pPr>
              <w:jc w:val="right"/>
            </w:pPr>
            <w:r w:rsidRPr="00D039E9">
              <w:t>10.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0639F11A" w14:textId="77777777" w:rsidR="00414970" w:rsidRPr="00D039E9" w:rsidRDefault="00414970" w:rsidP="001F1216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Консервативное лечение острых и обострений хронических воспалительных заболеваний тканей пародонта I-II степени</w:t>
            </w:r>
            <w:r w:rsidR="001F1216" w:rsidRPr="00D039E9">
              <w:t>;</w:t>
            </w:r>
          </w:p>
        </w:tc>
      </w:tr>
      <w:tr w:rsidR="00A64089" w:rsidRPr="00D039E9" w14:paraId="41676CAD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CE134E" w14:textId="77777777" w:rsidR="00A64089" w:rsidRPr="00D039E9" w:rsidRDefault="00A6408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77238" w14:textId="77777777" w:rsidR="00A64089" w:rsidRPr="00D039E9" w:rsidRDefault="001F1216" w:rsidP="009D4361">
            <w:pPr>
              <w:jc w:val="right"/>
            </w:pPr>
            <w:r w:rsidRPr="00D039E9">
              <w:t>11</w:t>
            </w:r>
            <w:r w:rsidR="005A548B" w:rsidRPr="00D039E9"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2175DB36" w14:textId="77777777" w:rsidR="00A64089" w:rsidRPr="00D039E9" w:rsidRDefault="00A64089" w:rsidP="00005A3D">
            <w:pPr>
              <w:pStyle w:val="a6"/>
              <w:tabs>
                <w:tab w:val="left" w:pos="175"/>
              </w:tabs>
              <w:autoSpaceDE/>
              <w:autoSpaceDN/>
              <w:adjustRightInd/>
              <w:spacing w:after="60"/>
            </w:pPr>
            <w:r w:rsidRPr="00D039E9">
              <w:t>Хирургическая стоматология</w:t>
            </w:r>
            <w:r w:rsidR="001F1216" w:rsidRPr="00D039E9">
              <w:t xml:space="preserve"> (простое и сложное удаление зубов, в том числе удаление ретинированных и дистопированных зубов);</w:t>
            </w:r>
          </w:p>
        </w:tc>
      </w:tr>
      <w:tr w:rsidR="00A64089" w:rsidRPr="00D039E9" w14:paraId="15C527CE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7C0FC52" w14:textId="77777777" w:rsidR="00A64089" w:rsidRPr="00D039E9" w:rsidRDefault="00A6408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C969B" w14:textId="77777777" w:rsidR="00A64089" w:rsidRPr="00D039E9" w:rsidRDefault="001F1216" w:rsidP="009D4361">
            <w:pPr>
              <w:jc w:val="right"/>
            </w:pPr>
            <w:r w:rsidRPr="00D039E9">
              <w:t>12</w:t>
            </w:r>
            <w:r w:rsidR="005A548B" w:rsidRPr="00D039E9"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6F4A705A" w14:textId="77777777" w:rsidR="00A64089" w:rsidRPr="00D039E9" w:rsidRDefault="00A64089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D039E9">
      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      </w:r>
          </w:p>
        </w:tc>
      </w:tr>
      <w:tr w:rsidR="0015774D" w:rsidRPr="00D039E9" w14:paraId="7C099B5B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794D9A2" w14:textId="77777777" w:rsidR="0015774D" w:rsidRPr="00D039E9" w:rsidRDefault="0015774D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E06DA" w14:textId="77777777" w:rsidR="0015774D" w:rsidRPr="00D039E9" w:rsidRDefault="00320E27" w:rsidP="003829C9">
            <w:pPr>
              <w:pStyle w:val="a6"/>
              <w:tabs>
                <w:tab w:val="left" w:pos="533"/>
              </w:tabs>
              <w:spacing w:after="60"/>
            </w:pPr>
            <w:r w:rsidRPr="00D039E9">
              <w:t>Лечение в  условиях дневного стационара и стационар одного дня, включая анестезиологическое и реаниматологическое обеспечение сложных лечебно-диагностических исследований.</w:t>
            </w:r>
          </w:p>
        </w:tc>
      </w:tr>
      <w:tr w:rsidR="0015774D" w:rsidRPr="00D039E9" w14:paraId="407A8272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799DAD0" w14:textId="77777777" w:rsidR="0015774D" w:rsidRPr="00D039E9" w:rsidRDefault="0015774D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6C0EA5" w14:textId="77777777" w:rsidR="0015774D" w:rsidRPr="00D039E9" w:rsidRDefault="00457C06" w:rsidP="003829C9">
            <w:pPr>
              <w:pStyle w:val="a6"/>
              <w:tabs>
                <w:tab w:val="left" w:pos="533"/>
              </w:tabs>
              <w:spacing w:after="120"/>
            </w:pPr>
            <w:r w:rsidRPr="00D039E9">
              <w:t>Медицинские осмотры -  по письменному согласованию со Страхователем.</w:t>
            </w:r>
          </w:p>
        </w:tc>
      </w:tr>
      <w:tr w:rsidR="0015774D" w:rsidRPr="00D039E9" w14:paraId="798E520D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6EB133A" w14:textId="77777777" w:rsidR="0015774D" w:rsidRPr="00D039E9" w:rsidRDefault="00457C06" w:rsidP="00457C06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3.1.4.2.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4D5A4E" w14:textId="77777777" w:rsidR="0015774D" w:rsidRPr="00D039E9" w:rsidRDefault="00457C06" w:rsidP="00E93C2E">
            <w:pPr>
              <w:pStyle w:val="a6"/>
              <w:tabs>
                <w:tab w:val="left" w:pos="533"/>
              </w:tabs>
              <w:spacing w:after="60"/>
            </w:pPr>
            <w:r w:rsidRPr="00D039E9">
              <w:t>«Санаторно-курортное и реабилитационно-восстановительное лечение»</w:t>
            </w:r>
          </w:p>
        </w:tc>
      </w:tr>
      <w:tr w:rsidR="005A548B" w:rsidRPr="00D039E9" w14:paraId="6CD1EC46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EEB654" w14:textId="77777777" w:rsidR="005A548B" w:rsidRPr="00D039E9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5AD39" w14:textId="77777777" w:rsidR="005A548B" w:rsidRPr="00D039E9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1.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3B635573" w14:textId="77777777" w:rsidR="005A548B" w:rsidRPr="00D039E9" w:rsidRDefault="00457C0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Приемы, консультации специалистов</w:t>
            </w:r>
            <w:r w:rsidR="00B34BFF" w:rsidRPr="00D039E9">
              <w:t>;</w:t>
            </w:r>
          </w:p>
        </w:tc>
      </w:tr>
      <w:tr w:rsidR="005A548B" w:rsidRPr="00D039E9" w14:paraId="52041EEB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C622EEB" w14:textId="77777777" w:rsidR="005A548B" w:rsidRPr="00D039E9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EC004" w14:textId="77777777" w:rsidR="005A548B" w:rsidRPr="00D039E9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2.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640940B4" w14:textId="77777777" w:rsidR="005A548B" w:rsidRPr="00D039E9" w:rsidRDefault="00457C0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Диагностические манипуляции и процедуры</w:t>
            </w:r>
            <w:r w:rsidR="00B34BFF" w:rsidRPr="00D039E9">
              <w:t>;</w:t>
            </w:r>
          </w:p>
        </w:tc>
      </w:tr>
      <w:tr w:rsidR="005A548B" w:rsidRPr="00D039E9" w14:paraId="50481382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322FBEF" w14:textId="77777777" w:rsidR="005A548B" w:rsidRPr="00D039E9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7BC24" w14:textId="77777777" w:rsidR="005A548B" w:rsidRPr="00D039E9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3.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3F699363" w14:textId="77777777" w:rsidR="005A548B" w:rsidRPr="00D039E9" w:rsidRDefault="00457C0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Лабораторные и инструментальные исследования</w:t>
            </w:r>
            <w:r w:rsidR="00B34BFF" w:rsidRPr="00D039E9">
              <w:t>;</w:t>
            </w:r>
          </w:p>
        </w:tc>
      </w:tr>
      <w:tr w:rsidR="005A548B" w:rsidRPr="00D039E9" w14:paraId="1979AA84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8213432" w14:textId="77777777" w:rsidR="005A548B" w:rsidRPr="00D039E9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C576E" w14:textId="77777777" w:rsidR="005A548B" w:rsidRPr="00D039E9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4.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1C12D4C8" w14:textId="77777777" w:rsidR="005A548B" w:rsidRPr="00D039E9" w:rsidRDefault="00457C0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Профпатология</w:t>
            </w:r>
            <w:r w:rsidR="00B34BFF" w:rsidRPr="00D039E9">
              <w:t>;</w:t>
            </w:r>
          </w:p>
        </w:tc>
      </w:tr>
      <w:tr w:rsidR="005A548B" w:rsidRPr="00D039E9" w14:paraId="36B16F99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B8F43B8" w14:textId="77777777" w:rsidR="005A548B" w:rsidRPr="00D039E9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5EBC4" w14:textId="77777777" w:rsidR="005A548B" w:rsidRPr="00D039E9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5.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33D2BD35" w14:textId="77777777" w:rsidR="005A548B" w:rsidRPr="00D039E9" w:rsidRDefault="00457C0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Лечебные манипуляции и процедуры</w:t>
            </w:r>
            <w:r w:rsidR="00B34BFF" w:rsidRPr="00D039E9">
              <w:t>;</w:t>
            </w:r>
          </w:p>
        </w:tc>
      </w:tr>
      <w:tr w:rsidR="005A548B" w:rsidRPr="00D039E9" w14:paraId="6E374426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131626" w14:textId="77777777" w:rsidR="005A548B" w:rsidRPr="00D039E9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59A48" w14:textId="77777777" w:rsidR="005A548B" w:rsidRPr="00D039E9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6.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143C73E8" w14:textId="77777777" w:rsidR="005A548B" w:rsidRPr="00D039E9" w:rsidRDefault="00457C0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Медикаментозная терапия</w:t>
            </w:r>
            <w:r w:rsidR="00B34BFF" w:rsidRPr="00D039E9">
              <w:t>;</w:t>
            </w:r>
          </w:p>
        </w:tc>
      </w:tr>
      <w:tr w:rsidR="005A548B" w:rsidRPr="00D039E9" w14:paraId="78B7FF6D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93E60D6" w14:textId="77777777" w:rsidR="005A548B" w:rsidRPr="00D039E9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5D579" w14:textId="77777777" w:rsidR="005A548B" w:rsidRPr="00D039E9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7.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65AB53BA" w14:textId="77777777" w:rsidR="005A548B" w:rsidRPr="00D039E9" w:rsidRDefault="00457C06" w:rsidP="00467CB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Применение естественных и преформированных физических факторов</w:t>
            </w:r>
            <w:r w:rsidR="00B34BFF" w:rsidRPr="00D039E9">
              <w:t>;</w:t>
            </w:r>
          </w:p>
        </w:tc>
      </w:tr>
      <w:tr w:rsidR="005A548B" w:rsidRPr="00D039E9" w14:paraId="7B790E2E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CEF847" w14:textId="77777777" w:rsidR="005A548B" w:rsidRPr="00D039E9" w:rsidRDefault="005A548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7830D" w14:textId="77777777" w:rsidR="005A548B" w:rsidRPr="00D039E9" w:rsidRDefault="005A548B" w:rsidP="009D4361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8.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110B5999" w14:textId="77777777" w:rsidR="005A548B" w:rsidRPr="00D039E9" w:rsidRDefault="00457C06" w:rsidP="007D5949">
            <w:pPr>
              <w:spacing w:after="120"/>
              <w:jc w:val="both"/>
            </w:pPr>
            <w:r w:rsidRPr="00D039E9">
              <w:t>Лечебная физкультура и двигательные режимы</w:t>
            </w:r>
            <w:r w:rsidR="007D5949" w:rsidRPr="00D039E9">
              <w:t>.</w:t>
            </w:r>
          </w:p>
        </w:tc>
      </w:tr>
      <w:tr w:rsidR="00E97F43" w:rsidRPr="00D039E9" w14:paraId="681FA342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22057A" w14:textId="77777777" w:rsidR="00E97F43" w:rsidRPr="00D039E9" w:rsidRDefault="00E97F43" w:rsidP="00FF718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9E9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  <w:r w:rsidR="00FF718D" w:rsidRPr="00D03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1004" w:rsidRPr="00D039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390272" w14:textId="77777777" w:rsidR="00E97F43" w:rsidRPr="00D039E9" w:rsidRDefault="00FF718D" w:rsidP="00D80664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D039E9">
              <w:t>«Стоматологическая помощь в специализированных клиниках»</w:t>
            </w:r>
          </w:p>
        </w:tc>
      </w:tr>
      <w:tr w:rsidR="00FF718D" w:rsidRPr="00D039E9" w14:paraId="1FC041A7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C6FEA2" w14:textId="77777777" w:rsidR="00FF718D" w:rsidRPr="00D039E9" w:rsidRDefault="00FF718D" w:rsidP="00FF718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356A9" w14:textId="77777777" w:rsidR="00FF718D" w:rsidRPr="00D039E9" w:rsidRDefault="00FF718D" w:rsidP="00D80664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D039E9">
              <w:t>Стоматология терапевтическая, хирургическая, в объеме:</w:t>
            </w:r>
          </w:p>
        </w:tc>
      </w:tr>
      <w:tr w:rsidR="00E97F43" w:rsidRPr="00D039E9" w14:paraId="3E5E14F7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DA3563F" w14:textId="77777777" w:rsidR="00E97F43" w:rsidRPr="00D039E9" w:rsidRDefault="00E97F4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079AA" w14:textId="77777777" w:rsidR="00E97F43" w:rsidRPr="00D039E9" w:rsidRDefault="00E97F43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1.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4B8533C" w14:textId="77777777" w:rsidR="00E97F43" w:rsidRPr="00D039E9" w:rsidRDefault="00FF718D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Приемы и/или консультации стоматолога-терапевта, стоматолога-хирурга, стоматолога-парадонтолога, ортопеда</w:t>
            </w:r>
            <w:r w:rsidR="00B34BFF" w:rsidRPr="00D039E9">
              <w:t>;</w:t>
            </w:r>
          </w:p>
        </w:tc>
      </w:tr>
      <w:tr w:rsidR="00E97F43" w:rsidRPr="00D039E9" w14:paraId="019F7ABD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571E59" w14:textId="77777777" w:rsidR="00E97F43" w:rsidRPr="00D039E9" w:rsidRDefault="00E97F4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41546" w14:textId="77777777" w:rsidR="00E97F43" w:rsidRPr="00D039E9" w:rsidRDefault="00E97F43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2.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820E935" w14:textId="77777777" w:rsidR="00E97F43" w:rsidRPr="00D039E9" w:rsidRDefault="00FF718D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Физиотерапевтическое лечение</w:t>
            </w:r>
            <w:r w:rsidR="00B34BFF" w:rsidRPr="00D039E9">
              <w:t>;</w:t>
            </w:r>
          </w:p>
        </w:tc>
      </w:tr>
      <w:tr w:rsidR="00E97F43" w:rsidRPr="00D039E9" w14:paraId="1787BCE8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344806" w14:textId="77777777" w:rsidR="00E97F43" w:rsidRPr="00D039E9" w:rsidRDefault="00E97F4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C0432" w14:textId="77777777" w:rsidR="00E97F43" w:rsidRPr="00D039E9" w:rsidRDefault="00E97F43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3.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45F9B453" w14:textId="77777777" w:rsidR="00E97F43" w:rsidRPr="00D039E9" w:rsidRDefault="00FF718D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Анестезиологические манипуляции (инфильтрационная, аппликационная, проводниковая местная анестезия)</w:t>
            </w:r>
            <w:r w:rsidR="00B34BFF" w:rsidRPr="00D039E9">
              <w:t>;</w:t>
            </w:r>
          </w:p>
        </w:tc>
      </w:tr>
      <w:tr w:rsidR="00E97F43" w:rsidRPr="00D039E9" w14:paraId="22E1F792" w14:textId="77777777" w:rsidTr="00F67222">
        <w:trPr>
          <w:trHeight w:val="227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D66C135" w14:textId="77777777" w:rsidR="00E97F43" w:rsidRPr="00D039E9" w:rsidRDefault="00E97F4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EFF8B" w14:textId="77777777" w:rsidR="00E97F43" w:rsidRPr="00D039E9" w:rsidRDefault="00E97F43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4.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2C6E69EA" w14:textId="77777777" w:rsidR="00E97F43" w:rsidRPr="00D039E9" w:rsidRDefault="00FF718D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Лечение кариеса</w:t>
            </w:r>
            <w:r w:rsidR="00B34BFF" w:rsidRPr="00D039E9">
              <w:t>;</w:t>
            </w:r>
          </w:p>
        </w:tc>
      </w:tr>
      <w:tr w:rsidR="00E97F43" w:rsidRPr="00D039E9" w14:paraId="6B52FA4D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1E37368" w14:textId="77777777" w:rsidR="00E97F43" w:rsidRPr="00D039E9" w:rsidRDefault="00E97F4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F2EAE" w14:textId="77777777" w:rsidR="00E97F43" w:rsidRPr="00D039E9" w:rsidRDefault="00E97F43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5.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303E9125" w14:textId="77777777" w:rsidR="00E97F43" w:rsidRPr="00D039E9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Лечение пульпита и периодонтита</w:t>
            </w:r>
            <w:r w:rsidR="00B34BFF" w:rsidRPr="00D039E9">
              <w:t>;</w:t>
            </w:r>
          </w:p>
        </w:tc>
      </w:tr>
      <w:tr w:rsidR="00E97F43" w:rsidRPr="00D039E9" w14:paraId="6C00D12E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9594F36" w14:textId="77777777" w:rsidR="00E97F43" w:rsidRPr="00D039E9" w:rsidRDefault="00E97F4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0B28B" w14:textId="77777777" w:rsidR="00E97F43" w:rsidRPr="00D039E9" w:rsidRDefault="00E97F43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6.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270E55DD" w14:textId="77777777" w:rsidR="00E97F43" w:rsidRPr="00D039E9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Терапевтические методы лечения болезней тканей пародонта</w:t>
            </w:r>
            <w:r w:rsidR="00B34BFF" w:rsidRPr="00D039E9">
              <w:t>;</w:t>
            </w:r>
          </w:p>
        </w:tc>
      </w:tr>
      <w:tr w:rsidR="008C1DFB" w:rsidRPr="00D039E9" w14:paraId="19CB2495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65C001" w14:textId="77777777" w:rsidR="008C1DFB" w:rsidRPr="00D039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3CE97" w14:textId="77777777" w:rsidR="008C1DFB" w:rsidRPr="00D039E9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7.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339943CF" w14:textId="77777777" w:rsidR="008C1DFB" w:rsidRPr="00D039E9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Лечение гингивита</w:t>
            </w:r>
            <w:r w:rsidR="00B34BFF" w:rsidRPr="00D039E9">
              <w:t>;</w:t>
            </w:r>
          </w:p>
        </w:tc>
      </w:tr>
      <w:tr w:rsidR="008C1DFB" w:rsidRPr="00D039E9" w14:paraId="1FD56DE3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1472D71" w14:textId="77777777" w:rsidR="008C1DFB" w:rsidRPr="00D039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6FC33" w14:textId="77777777" w:rsidR="008C1DFB" w:rsidRPr="00D039E9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8.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1B261A8E" w14:textId="77777777" w:rsidR="008C1DFB" w:rsidRPr="00D039E9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Лечение периостита</w:t>
            </w:r>
            <w:r w:rsidR="00B34BFF" w:rsidRPr="00D039E9">
              <w:t>;</w:t>
            </w:r>
          </w:p>
        </w:tc>
      </w:tr>
      <w:tr w:rsidR="008C1DFB" w:rsidRPr="00D039E9" w14:paraId="6F5D09D1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9E56F0F" w14:textId="77777777" w:rsidR="008C1DFB" w:rsidRPr="00D039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28B3C" w14:textId="77777777" w:rsidR="008C1DFB" w:rsidRPr="00D039E9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9.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7B044F24" w14:textId="77777777" w:rsidR="008C1DFB" w:rsidRPr="00D039E9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Снятие пломб в лечебных целях</w:t>
            </w:r>
            <w:r w:rsidR="00B34BFF" w:rsidRPr="00D039E9">
              <w:t>;</w:t>
            </w:r>
          </w:p>
        </w:tc>
      </w:tr>
      <w:tr w:rsidR="008C1DFB" w:rsidRPr="00D039E9" w14:paraId="62B6C58F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4E8CF0" w14:textId="77777777" w:rsidR="008C1DFB" w:rsidRPr="00D039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1B052" w14:textId="77777777" w:rsidR="008C1DFB" w:rsidRPr="00D039E9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10.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01563187" w14:textId="77777777" w:rsidR="008C1DFB" w:rsidRPr="00D039E9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Радиовизиография, ортопантомография, дентальные рентгеновские снимки – по медицинским показаниям</w:t>
            </w:r>
            <w:r w:rsidR="00B34BFF" w:rsidRPr="00D039E9">
              <w:t>;</w:t>
            </w:r>
          </w:p>
        </w:tc>
      </w:tr>
      <w:tr w:rsidR="008C1DFB" w:rsidRPr="00D039E9" w14:paraId="485BEE12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C5DDAA" w14:textId="77777777" w:rsidR="008C1DFB" w:rsidRPr="00D039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5721C" w14:textId="77777777" w:rsidR="008C1DFB" w:rsidRPr="00D039E9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11.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0C879496" w14:textId="77777777" w:rsidR="008C1DFB" w:rsidRPr="00D039E9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Лечение зубов с применением светоотверждаемых композитных материалов</w:t>
            </w:r>
            <w:r w:rsidR="00B34BFF" w:rsidRPr="00D039E9">
              <w:t>;</w:t>
            </w:r>
          </w:p>
        </w:tc>
      </w:tr>
      <w:tr w:rsidR="008C1DFB" w:rsidRPr="00D039E9" w14:paraId="5413E2FB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9C90F7F" w14:textId="77777777" w:rsidR="008C1DFB" w:rsidRPr="00D039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41E48" w14:textId="77777777" w:rsidR="008C1DFB" w:rsidRPr="00D039E9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12.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78EA6AE6" w14:textId="77777777" w:rsidR="008C1DFB" w:rsidRPr="00D039E9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Механическая и медикаментозная обработка каналов</w:t>
            </w:r>
            <w:r w:rsidR="00B34BFF" w:rsidRPr="00D039E9">
              <w:t>;</w:t>
            </w:r>
          </w:p>
        </w:tc>
      </w:tr>
      <w:tr w:rsidR="008C1DFB" w:rsidRPr="00D039E9" w14:paraId="37951356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9F78C14" w14:textId="77777777" w:rsidR="008C1DFB" w:rsidRPr="00D039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5AD63" w14:textId="77777777" w:rsidR="008C1DFB" w:rsidRPr="00D039E9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13.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62998BCD" w14:textId="77777777" w:rsidR="008C1DFB" w:rsidRPr="00D039E9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Пломбирование каналов с применением гуттаперчевых и анкерных штифтов</w:t>
            </w:r>
            <w:r w:rsidR="00B34BFF" w:rsidRPr="00D039E9">
              <w:t>;</w:t>
            </w:r>
          </w:p>
        </w:tc>
      </w:tr>
      <w:tr w:rsidR="008C1DFB" w:rsidRPr="00D039E9" w14:paraId="7FF557F8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13983D" w14:textId="77777777" w:rsidR="008C1DFB" w:rsidRPr="00D039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45FBC" w14:textId="77777777" w:rsidR="008C1DFB" w:rsidRPr="00D039E9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14.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3F9987A3" w14:textId="77777777" w:rsidR="008C1DFB" w:rsidRPr="00D039E9" w:rsidRDefault="008C1DFB" w:rsidP="00B34BFF">
            <w:pPr>
              <w:tabs>
                <w:tab w:val="left" w:pos="851"/>
              </w:tabs>
              <w:spacing w:after="40"/>
              <w:jc w:val="both"/>
            </w:pPr>
            <w:r w:rsidRPr="00D039E9">
              <w:rPr>
                <w:bCs/>
              </w:rPr>
              <w:t>Пломбирование кариозных полостей композитами светового и химического отверждения</w:t>
            </w:r>
            <w:r w:rsidR="00B34BFF" w:rsidRPr="00D039E9">
              <w:rPr>
                <w:bCs/>
              </w:rPr>
              <w:t>;</w:t>
            </w:r>
          </w:p>
        </w:tc>
      </w:tr>
      <w:tr w:rsidR="008C1DFB" w:rsidRPr="00D039E9" w14:paraId="5E48E53F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23CCA8C" w14:textId="77777777" w:rsidR="008C1DFB" w:rsidRPr="00D039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2FD4D" w14:textId="77777777" w:rsidR="008C1DFB" w:rsidRPr="00D039E9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15.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4C2C65C4" w14:textId="77777777" w:rsidR="008C1DFB" w:rsidRPr="00D039E9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rPr>
                <w:bCs w:val="0"/>
              </w:rPr>
            </w:pPr>
            <w:r w:rsidRPr="00D039E9">
              <w:t>Восстановление коронковой части зубов светоотверждаемыми материалами при сохранении половины или более объема коронки зуба</w:t>
            </w:r>
            <w:r w:rsidR="00B34BFF" w:rsidRPr="00D039E9">
              <w:t>;</w:t>
            </w:r>
          </w:p>
        </w:tc>
      </w:tr>
      <w:tr w:rsidR="008C1DFB" w:rsidRPr="00D039E9" w14:paraId="16AFF711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D8F81F2" w14:textId="77777777" w:rsidR="008C1DFB" w:rsidRPr="00D039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8F581" w14:textId="77777777" w:rsidR="008C1DFB" w:rsidRPr="00D039E9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16.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3C6F58D7" w14:textId="77777777" w:rsidR="008C1DFB" w:rsidRPr="00D039E9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rPr>
                <w:bCs w:val="0"/>
              </w:rPr>
            </w:pPr>
            <w:r w:rsidRPr="00D039E9">
              <w:t>Удаление инородного тела из канала зуба</w:t>
            </w:r>
            <w:r w:rsidR="00B34BFF" w:rsidRPr="00D039E9">
              <w:t>;</w:t>
            </w:r>
          </w:p>
        </w:tc>
      </w:tr>
      <w:tr w:rsidR="008C1DFB" w:rsidRPr="00D039E9" w14:paraId="5AFBAA27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7A5FB2C" w14:textId="77777777" w:rsidR="008C1DFB" w:rsidRPr="00D039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1C96F" w14:textId="77777777" w:rsidR="008C1DFB" w:rsidRPr="00D039E9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17.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1AB98A4F" w14:textId="77777777" w:rsidR="008C1DFB" w:rsidRPr="00D039E9" w:rsidRDefault="008C1DFB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rPr>
                <w:bCs w:val="0"/>
              </w:rPr>
            </w:pPr>
            <w:r w:rsidRPr="00D039E9">
              <w:t>Удаление дефектной пломбы</w:t>
            </w:r>
            <w:r w:rsidR="00B34BFF" w:rsidRPr="00D039E9">
              <w:t>;</w:t>
            </w:r>
          </w:p>
        </w:tc>
      </w:tr>
      <w:tr w:rsidR="008C1DFB" w:rsidRPr="00D039E9" w14:paraId="4B3B4379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3BB6F84" w14:textId="77777777" w:rsidR="008C1DFB" w:rsidRPr="00D039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1CA28" w14:textId="77777777" w:rsidR="008C1DFB" w:rsidRPr="00D039E9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18.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67A54B01" w14:textId="77777777" w:rsidR="008C1DFB" w:rsidRPr="00D039E9" w:rsidRDefault="00F74720" w:rsidP="00B34BF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rPr>
                <w:bCs w:val="0"/>
              </w:rPr>
            </w:pPr>
            <w:r w:rsidRPr="00D039E9">
              <w:t>Исправление клиновидного дефекта</w:t>
            </w:r>
            <w:r w:rsidR="00B34BFF" w:rsidRPr="00D039E9">
              <w:t>;</w:t>
            </w:r>
          </w:p>
        </w:tc>
      </w:tr>
      <w:tr w:rsidR="008C1DFB" w:rsidRPr="00D039E9" w14:paraId="3C70C82F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985831" w14:textId="77777777" w:rsidR="008C1DFB" w:rsidRPr="00D039E9" w:rsidRDefault="008C1DF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C2478" w14:textId="77777777" w:rsidR="008C1DFB" w:rsidRPr="00D039E9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19.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B8FF32C" w14:textId="77777777" w:rsidR="008C1DFB" w:rsidRPr="00D039E9" w:rsidRDefault="00F74720" w:rsidP="00080AE0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rPr>
                <w:bCs w:val="0"/>
              </w:rPr>
            </w:pPr>
            <w:r w:rsidRPr="00D039E9">
              <w:t xml:space="preserve">Снятие зубных отложений (не более 2 раз в год),  покрытие зубов лаком и фторирование зубов (не более 2 раз в год); отбеливание (не более </w:t>
            </w:r>
            <w:r w:rsidR="00080AE0" w:rsidRPr="00D039E9">
              <w:t>1</w:t>
            </w:r>
            <w:r w:rsidRPr="00D039E9">
              <w:t xml:space="preserve"> раза в год)</w:t>
            </w:r>
            <w:r w:rsidR="00080AE0" w:rsidRPr="00D039E9">
              <w:t>.</w:t>
            </w:r>
          </w:p>
        </w:tc>
      </w:tr>
      <w:tr w:rsidR="00F74720" w:rsidRPr="00D039E9" w14:paraId="7B0A816C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DBC8DD0" w14:textId="77777777" w:rsidR="00F74720" w:rsidRPr="00D039E9" w:rsidRDefault="00F7472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93D20" w14:textId="77777777" w:rsidR="00F74720" w:rsidRPr="00D039E9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20.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72CAE949" w14:textId="77777777" w:rsidR="00F74720" w:rsidRPr="00D039E9" w:rsidRDefault="00F74720" w:rsidP="00512AB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20"/>
              <w:rPr>
                <w:b/>
              </w:rPr>
            </w:pPr>
            <w:r w:rsidRPr="00D039E9">
              <w:t>Хирургическая стоматология:</w:t>
            </w:r>
          </w:p>
          <w:p w14:paraId="6D648E9A" w14:textId="77777777" w:rsidR="00F74720" w:rsidRPr="00D039E9" w:rsidRDefault="00F74720" w:rsidP="00512ABE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 w:rsidRPr="00D039E9">
              <w:t>удаление зубов, в том числе ретинированных и дистопированных зубов</w:t>
            </w:r>
            <w:r w:rsidR="00512ABE" w:rsidRPr="00D039E9">
              <w:t>;</w:t>
            </w:r>
            <w:r w:rsidRPr="00D039E9">
              <w:t xml:space="preserve"> </w:t>
            </w:r>
          </w:p>
          <w:p w14:paraId="45BF982A" w14:textId="77777777" w:rsidR="00F74720" w:rsidRPr="00D039E9" w:rsidRDefault="00F74720" w:rsidP="00512ABE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механическая и медикаментозная остановка кровотечения</w:t>
            </w:r>
            <w:r w:rsidR="00512ABE" w:rsidRPr="00D039E9">
              <w:t>;</w:t>
            </w:r>
          </w:p>
          <w:p w14:paraId="623D6497" w14:textId="77777777" w:rsidR="00F74720" w:rsidRPr="00D039E9" w:rsidRDefault="00F74720" w:rsidP="00512ABE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дренирование раны</w:t>
            </w:r>
            <w:r w:rsidR="00512ABE" w:rsidRPr="00D039E9">
              <w:t>;</w:t>
            </w:r>
            <w:r w:rsidRPr="00D039E9">
              <w:t xml:space="preserve"> </w:t>
            </w:r>
          </w:p>
          <w:p w14:paraId="6848CCD2" w14:textId="77777777" w:rsidR="00F74720" w:rsidRPr="00D039E9" w:rsidRDefault="00F74720" w:rsidP="00512ABE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кюретаж раны при альвеолитах</w:t>
            </w:r>
            <w:r w:rsidR="00512ABE" w:rsidRPr="00D039E9">
              <w:t>;</w:t>
            </w:r>
            <w:r w:rsidRPr="00D039E9">
              <w:t xml:space="preserve"> </w:t>
            </w:r>
          </w:p>
          <w:p w14:paraId="4BE67792" w14:textId="77777777" w:rsidR="00F74720" w:rsidRPr="00D039E9" w:rsidRDefault="00F74720" w:rsidP="00512ABE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вскрытие пародонтального абсцесса</w:t>
            </w:r>
            <w:r w:rsidR="00512ABE" w:rsidRPr="00D039E9">
              <w:t>;</w:t>
            </w:r>
            <w:r w:rsidRPr="00D039E9">
              <w:t xml:space="preserve"> </w:t>
            </w:r>
          </w:p>
          <w:p w14:paraId="6385E95D" w14:textId="77777777" w:rsidR="00F74720" w:rsidRPr="00D039E9" w:rsidRDefault="00F74720" w:rsidP="00512ABE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удаление корневой пульпы</w:t>
            </w:r>
            <w:r w:rsidR="00512ABE" w:rsidRPr="00D039E9">
              <w:t>;</w:t>
            </w:r>
            <w:r w:rsidRPr="00D039E9">
              <w:t xml:space="preserve"> </w:t>
            </w:r>
          </w:p>
          <w:p w14:paraId="23568002" w14:textId="77777777" w:rsidR="00F74720" w:rsidRPr="00D039E9" w:rsidRDefault="00F74720" w:rsidP="00512ABE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иссечение капюшона</w:t>
            </w:r>
            <w:r w:rsidR="00512ABE" w:rsidRPr="00D039E9">
              <w:t>;</w:t>
            </w:r>
            <w:r w:rsidRPr="00D039E9">
              <w:t xml:space="preserve"> </w:t>
            </w:r>
          </w:p>
          <w:p w14:paraId="4879A3CB" w14:textId="77777777" w:rsidR="00F74720" w:rsidRPr="00D039E9" w:rsidRDefault="00F74720" w:rsidP="00512ABE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резекция верхушки корня</w:t>
            </w:r>
            <w:r w:rsidR="00512ABE" w:rsidRPr="00D039E9">
              <w:t>;</w:t>
            </w:r>
            <w:r w:rsidRPr="00D039E9">
              <w:t xml:space="preserve"> </w:t>
            </w:r>
          </w:p>
          <w:p w14:paraId="7D8D7F21" w14:textId="77777777" w:rsidR="00F74720" w:rsidRPr="00D039E9" w:rsidRDefault="00F74720" w:rsidP="00512ABE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вскрытие воспалительного инфильтрата</w:t>
            </w:r>
            <w:r w:rsidR="00512ABE" w:rsidRPr="00D039E9">
              <w:t>;</w:t>
            </w:r>
            <w:r w:rsidRPr="00D039E9">
              <w:t xml:space="preserve"> </w:t>
            </w:r>
          </w:p>
          <w:p w14:paraId="385313C5" w14:textId="77777777" w:rsidR="00F74720" w:rsidRPr="00D039E9" w:rsidRDefault="00F74720" w:rsidP="00512ABE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D039E9">
              <w:t>вскрытие абсцессов мягких тканей полости рта</w:t>
            </w:r>
            <w:r w:rsidR="00512ABE" w:rsidRPr="00D039E9">
              <w:t>;</w:t>
            </w:r>
            <w:r w:rsidRPr="00D039E9">
              <w:t xml:space="preserve"> </w:t>
            </w:r>
          </w:p>
          <w:p w14:paraId="662A2CEE" w14:textId="77777777" w:rsidR="00F74720" w:rsidRPr="00D039E9" w:rsidRDefault="00F74720" w:rsidP="008E7665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60"/>
              <w:ind w:left="0" w:firstLine="0"/>
            </w:pPr>
            <w:r w:rsidRPr="00D039E9">
              <w:t>тампонада лунки зуба после сложного удаления</w:t>
            </w:r>
            <w:r w:rsidR="00512ABE" w:rsidRPr="00D039E9">
              <w:t>.</w:t>
            </w:r>
          </w:p>
        </w:tc>
      </w:tr>
      <w:tr w:rsidR="00C01FAC" w:rsidRPr="00D039E9" w14:paraId="075910FE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D13F9B4" w14:textId="77777777" w:rsidR="00C01FAC" w:rsidRPr="00D039E9" w:rsidRDefault="00C01FAC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56C4" w14:textId="77777777" w:rsidR="00C01FAC" w:rsidRPr="00D039E9" w:rsidRDefault="006E0CC6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21.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7E907803" w14:textId="77777777" w:rsidR="00C01FAC" w:rsidRPr="00D039E9" w:rsidRDefault="00C01FAC" w:rsidP="00080AE0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120"/>
            </w:pPr>
            <w:r w:rsidRPr="00D039E9">
      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      </w:r>
          </w:p>
        </w:tc>
      </w:tr>
      <w:tr w:rsidR="00C911BB" w:rsidRPr="00D039E9" w14:paraId="477C4584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EED8429" w14:textId="77777777" w:rsidR="00C911BB" w:rsidRPr="00D039E9" w:rsidRDefault="00C911B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9E9">
              <w:rPr>
                <w:rFonts w:ascii="Times New Roman" w:hAnsi="Times New Roman" w:cs="Times New Roman"/>
                <w:sz w:val="24"/>
                <w:szCs w:val="24"/>
              </w:rPr>
              <w:t>3.1.4.4.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F41952" w14:textId="77777777" w:rsidR="00C911BB" w:rsidRPr="00D039E9" w:rsidRDefault="00C911BB" w:rsidP="00080AE0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120"/>
            </w:pPr>
            <w:r w:rsidRPr="00D039E9">
              <w:t>Стационарное обслуживание</w:t>
            </w:r>
          </w:p>
        </w:tc>
      </w:tr>
      <w:tr w:rsidR="00C911BB" w:rsidRPr="00D039E9" w14:paraId="26176B83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583B3FF" w14:textId="77777777" w:rsidR="00C911BB" w:rsidRPr="00D039E9" w:rsidRDefault="00C911B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9CE55A" w14:textId="77777777" w:rsidR="00C911BB" w:rsidRPr="00D039E9" w:rsidRDefault="00C911BB" w:rsidP="00C61633">
            <w:pPr>
              <w:pStyle w:val="a6"/>
              <w:tabs>
                <w:tab w:val="left" w:pos="533"/>
              </w:tabs>
              <w:spacing w:after="60"/>
            </w:pPr>
            <w:r w:rsidRPr="00D039E9">
              <w:t>Экстренная госпитализация осуществляется при таком состоянии здоровья Застрахованных,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</w:t>
            </w:r>
          </w:p>
        </w:tc>
      </w:tr>
      <w:tr w:rsidR="00C911BB" w:rsidRPr="00D039E9" w14:paraId="46F3BD84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B8454CF" w14:textId="77777777" w:rsidR="00C911BB" w:rsidRPr="00D039E9" w:rsidRDefault="00C911B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B66955" w14:textId="77777777" w:rsidR="00C911BB" w:rsidRPr="00D039E9" w:rsidRDefault="00C911BB" w:rsidP="00C61633">
            <w:pPr>
              <w:pStyle w:val="a6"/>
              <w:tabs>
                <w:tab w:val="left" w:pos="533"/>
              </w:tabs>
              <w:spacing w:after="60"/>
            </w:pPr>
            <w:r w:rsidRPr="00D039E9">
              <w:t>Плановая госпитализация осуществляется с целью обследования и лечения Застрахованных лиц в случаях, когда диагностические и лечебные манипуляции невозможно провести в поликлинических условиях и/или поликлиническое лечение, оказывавшееся Застрахованному лицу в течение длительного периода, оказалось неэффективно.</w:t>
            </w:r>
          </w:p>
        </w:tc>
      </w:tr>
      <w:tr w:rsidR="00C911BB" w:rsidRPr="00D039E9" w14:paraId="4B672B0F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FBA506A" w14:textId="77777777" w:rsidR="00C911BB" w:rsidRPr="00D039E9" w:rsidRDefault="00C911B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ABB5B7" w14:textId="77777777" w:rsidR="00C911BB" w:rsidRPr="00D039E9" w:rsidRDefault="00C911BB" w:rsidP="00C911BB">
            <w:pPr>
              <w:pStyle w:val="a6"/>
              <w:tabs>
                <w:tab w:val="left" w:pos="533"/>
              </w:tabs>
              <w:spacing w:after="120"/>
              <w:ind w:right="40"/>
            </w:pPr>
            <w:r w:rsidRPr="00D039E9">
              <w:t>Медицинская помощь оказывается в объеме:</w:t>
            </w:r>
          </w:p>
        </w:tc>
      </w:tr>
      <w:tr w:rsidR="00FF3E42" w:rsidRPr="00D039E9" w14:paraId="405491A8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EBC8C6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2241B" w14:textId="77777777" w:rsidR="00FF3E42" w:rsidRPr="00D039E9" w:rsidRDefault="00FF3E42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1.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2AFE0EC" w14:textId="77777777" w:rsidR="00FF3E42" w:rsidRPr="00D039E9" w:rsidRDefault="00FF3E42" w:rsidP="0077034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Пребывание в стационаре (питание, уход медицинского персонала, медикаментозное лечение), в палатах категорий от 2-3 местных до 1-местных повышенной комфортности</w:t>
            </w:r>
            <w:r w:rsidR="00770345" w:rsidRPr="00D039E9">
              <w:t>;</w:t>
            </w:r>
          </w:p>
        </w:tc>
      </w:tr>
      <w:tr w:rsidR="00FF3E42" w:rsidRPr="00D039E9" w14:paraId="269DBC90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7649E4B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968EE" w14:textId="77777777" w:rsidR="00FF3E42" w:rsidRPr="00D039E9" w:rsidRDefault="00FF3E42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2.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7BDB4973" w14:textId="77777777" w:rsidR="00FF3E42" w:rsidRPr="00D039E9" w:rsidRDefault="00FF3E42" w:rsidP="0077034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Оказание медицинской помощи и консультации врачей-специалистов</w:t>
            </w:r>
            <w:r w:rsidR="00770345" w:rsidRPr="00D039E9">
              <w:t>;</w:t>
            </w:r>
          </w:p>
        </w:tc>
      </w:tr>
      <w:tr w:rsidR="00FF3E42" w:rsidRPr="00D039E9" w14:paraId="3D9235D8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C57967D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4F967" w14:textId="77777777" w:rsidR="00FF3E42" w:rsidRPr="00D039E9" w:rsidRDefault="00FF3E42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3.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66509C8A" w14:textId="77777777" w:rsidR="00FF3E42" w:rsidRPr="00D039E9" w:rsidRDefault="00FF3E42" w:rsidP="0077034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Лабораторные и инструментальные диагностические исследования</w:t>
            </w:r>
            <w:r w:rsidR="00770345" w:rsidRPr="00D039E9">
              <w:t>;</w:t>
            </w:r>
          </w:p>
        </w:tc>
      </w:tr>
      <w:tr w:rsidR="00FF3E42" w:rsidRPr="00D039E9" w14:paraId="30EEF436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D2885E6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587A6" w14:textId="77777777" w:rsidR="00FF3E42" w:rsidRPr="00D039E9" w:rsidRDefault="00FF3E42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4.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17519C89" w14:textId="77777777" w:rsidR="00FF3E42" w:rsidRPr="00D039E9" w:rsidRDefault="00FF3E42" w:rsidP="0077034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Лечебные процедуры, в т.ч. физиотерапевтические</w:t>
            </w:r>
            <w:r w:rsidR="00770345" w:rsidRPr="00D039E9">
              <w:t>;</w:t>
            </w:r>
            <w:r w:rsidRPr="00D039E9">
              <w:t xml:space="preserve"> </w:t>
            </w:r>
          </w:p>
        </w:tc>
      </w:tr>
      <w:tr w:rsidR="00FF3E42" w:rsidRPr="00D039E9" w14:paraId="1C7AFCF8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1B772F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82F6C" w14:textId="77777777" w:rsidR="00FF3E42" w:rsidRPr="00D039E9" w:rsidRDefault="00FF3E42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5.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37002AE9" w14:textId="77777777" w:rsidR="00FF3E42" w:rsidRPr="00D039E9" w:rsidRDefault="00FF3E42" w:rsidP="0077034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Медикаментозное лечение, предоставляемое медицинским учреждением</w:t>
            </w:r>
            <w:r w:rsidR="00770345" w:rsidRPr="00D039E9">
              <w:t>;</w:t>
            </w:r>
          </w:p>
        </w:tc>
      </w:tr>
      <w:tr w:rsidR="00FF3E42" w:rsidRPr="00D039E9" w14:paraId="4415A612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478525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BA81F" w14:textId="77777777" w:rsidR="00FF3E42" w:rsidRPr="00D039E9" w:rsidRDefault="00FF3E42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6.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06FD7246" w14:textId="77777777" w:rsidR="00FF3E42" w:rsidRPr="00D039E9" w:rsidRDefault="006D2830" w:rsidP="0077034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Анестезиологические пособия</w:t>
            </w:r>
            <w:r w:rsidR="00770345" w:rsidRPr="00D039E9">
              <w:t>;</w:t>
            </w:r>
          </w:p>
        </w:tc>
      </w:tr>
      <w:tr w:rsidR="00FF3E42" w:rsidRPr="00D039E9" w14:paraId="53E87815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90D4B0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C16BE" w14:textId="77777777" w:rsidR="00FF3E42" w:rsidRPr="00D039E9" w:rsidRDefault="00FF3E42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7.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04413059" w14:textId="77777777" w:rsidR="00FF3E42" w:rsidRPr="00D039E9" w:rsidRDefault="006D2830" w:rsidP="0077034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Оперативные вмешательства</w:t>
            </w:r>
            <w:r w:rsidR="00770345" w:rsidRPr="00D039E9">
              <w:t>;</w:t>
            </w:r>
          </w:p>
        </w:tc>
      </w:tr>
      <w:tr w:rsidR="00FF3E42" w:rsidRPr="00D039E9" w14:paraId="1B0EB036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53AED9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77FEA" w14:textId="77777777" w:rsidR="00FF3E42" w:rsidRPr="00D039E9" w:rsidRDefault="00FF3E42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8.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66A31FFA" w14:textId="77777777" w:rsidR="00FF3E42" w:rsidRPr="00D039E9" w:rsidRDefault="006D2830" w:rsidP="0077034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Реанимационные мероприятия</w:t>
            </w:r>
            <w:r w:rsidR="00770345" w:rsidRPr="00D039E9">
              <w:t>;</w:t>
            </w:r>
          </w:p>
        </w:tc>
      </w:tr>
      <w:tr w:rsidR="00FF3E42" w:rsidRPr="00D039E9" w14:paraId="13A46256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8ABACC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CD9E8" w14:textId="77777777" w:rsidR="00FF3E42" w:rsidRPr="00D039E9" w:rsidRDefault="00FF3E42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9.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49B08328" w14:textId="77777777" w:rsidR="00FF3E42" w:rsidRPr="00D039E9" w:rsidRDefault="006D2830" w:rsidP="0077034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Уход медицинского персонала</w:t>
            </w:r>
            <w:r w:rsidR="00770345" w:rsidRPr="00D039E9">
              <w:t>;</w:t>
            </w:r>
          </w:p>
        </w:tc>
      </w:tr>
      <w:tr w:rsidR="00FF3E42" w:rsidRPr="00D039E9" w14:paraId="5470120D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45D37B0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E287D" w14:textId="77777777" w:rsidR="00FF3E42" w:rsidRPr="00D039E9" w:rsidRDefault="00FF3E42" w:rsidP="00787DC0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10.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30D41D2D" w14:textId="77777777" w:rsidR="00FF3E42" w:rsidRPr="00D039E9" w:rsidRDefault="006D2830" w:rsidP="006D2830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120"/>
              <w:ind w:right="40"/>
            </w:pPr>
            <w:r w:rsidRPr="00D039E9">
              <w:t>Медицинское сопровождение.</w:t>
            </w:r>
          </w:p>
        </w:tc>
      </w:tr>
      <w:tr w:rsidR="006D2830" w:rsidRPr="00D039E9" w14:paraId="16A41895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A715A3B" w14:textId="77777777" w:rsidR="006D2830" w:rsidRPr="00D039E9" w:rsidRDefault="006D283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F7DA6" w14:textId="77777777" w:rsidR="006D2830" w:rsidRPr="00D039E9" w:rsidRDefault="006D2830" w:rsidP="00770345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D039E9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6D2830" w:rsidRPr="00D039E9" w14:paraId="654DA6BB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04FC659" w14:textId="77777777" w:rsidR="006D2830" w:rsidRPr="00D039E9" w:rsidRDefault="006D2830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792356" w14:textId="77777777" w:rsidR="006D2830" w:rsidRPr="00D039E9" w:rsidRDefault="006D2830" w:rsidP="006D2830">
            <w:pPr>
              <w:pStyle w:val="a6"/>
              <w:tabs>
                <w:tab w:val="left" w:pos="533"/>
              </w:tabs>
              <w:spacing w:after="120"/>
              <w:ind w:right="40"/>
              <w:rPr>
                <w:i/>
              </w:rPr>
            </w:pPr>
            <w:r w:rsidRPr="00D039E9">
              <w:t xml:space="preserve">Обязательным условием направления Застрахованного для оказания ему плановой стационарной помощи является наличие у него страхового полиса ДМС, а также направления на госпитализацию, выданного врачом амбулаторно-поликлинического учреждения, в котором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FF3E42" w:rsidRPr="00D039E9" w14:paraId="207A1B20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0243F3" w14:textId="77777777" w:rsidR="00FF3E42" w:rsidRPr="00D039E9" w:rsidRDefault="00FF3E42" w:rsidP="006D283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9E9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  <w:r w:rsidR="006D2830" w:rsidRPr="00D03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039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F5B052" w14:textId="77777777" w:rsidR="00FF3E42" w:rsidRPr="00D039E9" w:rsidRDefault="00FF3E42" w:rsidP="00B848B5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D039E9">
              <w:t>Страхование расходов граждан, выезжающих за пределы постоянного места жительства:</w:t>
            </w:r>
          </w:p>
        </w:tc>
      </w:tr>
      <w:tr w:rsidR="00FF3E42" w:rsidRPr="00D039E9" w14:paraId="35583D0A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76F4C3B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53CC3059" w14:textId="77777777" w:rsidR="00FF3E42" w:rsidRPr="00D039E9" w:rsidRDefault="00FF3E42" w:rsidP="00222D1B">
            <w:pPr>
              <w:pStyle w:val="a6"/>
              <w:tabs>
                <w:tab w:val="left" w:pos="533"/>
              </w:tabs>
              <w:spacing w:after="120"/>
              <w:jc w:val="right"/>
            </w:pPr>
            <w:r w:rsidRPr="00D039E9">
              <w:t>1.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7BA05" w14:textId="77777777" w:rsidR="00FF3E42" w:rsidRPr="00D039E9" w:rsidRDefault="00FF3E42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расходы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</w:p>
        </w:tc>
      </w:tr>
      <w:tr w:rsidR="00FF3E42" w:rsidRPr="00D039E9" w14:paraId="31A3B876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52A7FB4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1A71D26B" w14:textId="77777777" w:rsidR="00FF3E42" w:rsidRPr="00D039E9" w:rsidRDefault="00FF3E42" w:rsidP="00222D1B">
            <w:pPr>
              <w:pStyle w:val="a6"/>
              <w:tabs>
                <w:tab w:val="left" w:pos="533"/>
              </w:tabs>
              <w:spacing w:after="120"/>
              <w:jc w:val="right"/>
            </w:pPr>
            <w:r w:rsidRPr="00D039E9">
              <w:t>2.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204ED" w14:textId="77777777" w:rsidR="00FF3E42" w:rsidRPr="00D039E9" w:rsidRDefault="00FF3E42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расходы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F3E42" w:rsidRPr="00D039E9" w14:paraId="78EF1A0B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E861D4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1DFDEF7D" w14:textId="77777777" w:rsidR="00FF3E42" w:rsidRPr="00D039E9" w:rsidRDefault="00FF3E42" w:rsidP="00222D1B">
            <w:pPr>
              <w:pStyle w:val="a6"/>
              <w:tabs>
                <w:tab w:val="left" w:pos="533"/>
              </w:tabs>
              <w:spacing w:after="120"/>
              <w:jc w:val="right"/>
            </w:pPr>
            <w:r w:rsidRPr="00D039E9">
              <w:t>3.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9506C" w14:textId="77777777" w:rsidR="00FF3E42" w:rsidRPr="00D039E9" w:rsidRDefault="00FF3E42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расходы по медицинской эвакуации (транспортировке) Застрахованного лица, включая расходы по перевозке Застрахованного лица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FF3E42" w:rsidRPr="00D039E9" w14:paraId="46EFC60C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7C71DE6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7CD2A471" w14:textId="77777777" w:rsidR="00FF3E42" w:rsidRPr="00D039E9" w:rsidRDefault="00FF3E42" w:rsidP="00222D1B">
            <w:pPr>
              <w:pStyle w:val="a6"/>
              <w:tabs>
                <w:tab w:val="left" w:pos="533"/>
              </w:tabs>
              <w:spacing w:after="120"/>
              <w:jc w:val="right"/>
            </w:pPr>
            <w:r w:rsidRPr="00D039E9">
              <w:t>4.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B837B" w14:textId="77777777" w:rsidR="00FF3E42" w:rsidRPr="00D039E9" w:rsidRDefault="00FF3E42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 xml:space="preserve">расходы по репатриации Застрахованного лица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F3E42" w:rsidRPr="00D039E9" w14:paraId="033D8B83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78D9552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0DA65843" w14:textId="77777777" w:rsidR="00FF3E42" w:rsidRPr="00D039E9" w:rsidRDefault="00FF3E42" w:rsidP="00222D1B">
            <w:pPr>
              <w:pStyle w:val="a6"/>
              <w:tabs>
                <w:tab w:val="left" w:pos="533"/>
              </w:tabs>
              <w:spacing w:after="120"/>
              <w:jc w:val="right"/>
            </w:pPr>
            <w:r w:rsidRPr="00D039E9">
              <w:t>5.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4C45A" w14:textId="77777777" w:rsidR="00FF3E42" w:rsidRPr="00D039E9" w:rsidRDefault="00FF3E42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расходы по репатриации тела в случае смерти Застрахованного лица в результате внезапного заболевания или несчастного случая. Под репатриацией тела понимается перевозка останков Застрахованного лица до ближайшего к его месту жительства международного аэропорта страны постоянного проживания.</w:t>
            </w:r>
          </w:p>
        </w:tc>
      </w:tr>
      <w:tr w:rsidR="00FF3E42" w:rsidRPr="00D039E9" w14:paraId="4F8FCF96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B1DD9C2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7337D805" w14:textId="77777777" w:rsidR="00FF3E42" w:rsidRPr="00D039E9" w:rsidRDefault="00FF3E42" w:rsidP="00222D1B">
            <w:pPr>
              <w:pStyle w:val="a6"/>
              <w:tabs>
                <w:tab w:val="left" w:pos="533"/>
              </w:tabs>
              <w:spacing w:after="120"/>
              <w:jc w:val="right"/>
            </w:pPr>
            <w:r w:rsidRPr="00D039E9">
              <w:t>6.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721FD" w14:textId="77777777" w:rsidR="00FF3E42" w:rsidRPr="00D039E9" w:rsidRDefault="00FF3E42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D039E9">
              <w:t>данные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возмещаются.</w:t>
            </w:r>
          </w:p>
        </w:tc>
      </w:tr>
      <w:tr w:rsidR="00FF3E42" w:rsidRPr="00D039E9" w14:paraId="03A47E83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B1B7DD0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48B689FA" w14:textId="77777777" w:rsidR="00FF3E42" w:rsidRPr="00D039E9" w:rsidRDefault="00FF3E42" w:rsidP="00437AA4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D039E9">
              <w:t>7.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80780" w14:textId="77777777" w:rsidR="00FF3E42" w:rsidRPr="00D039E9" w:rsidRDefault="00FF3E4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D039E9">
              <w:t>расходы на телефонный звонок в Сервисную компанию для сообщения о наступлении страхового случая.</w:t>
            </w:r>
          </w:p>
        </w:tc>
      </w:tr>
      <w:tr w:rsidR="00FF3E42" w:rsidRPr="00D039E9" w14:paraId="6B55FBEE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896263B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9E9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457995" w14:textId="77777777" w:rsidR="00FF3E42" w:rsidRPr="00D039E9" w:rsidRDefault="00FF3E42" w:rsidP="00903A1B">
            <w:pPr>
              <w:pStyle w:val="a6"/>
              <w:tabs>
                <w:tab w:val="left" w:pos="533"/>
              </w:tabs>
              <w:spacing w:after="120"/>
              <w:rPr>
                <w:rStyle w:val="47"/>
                <w:rFonts w:ascii="Times New Roman" w:hAnsi="Times New Roman"/>
                <w:u w:val="none"/>
              </w:rPr>
            </w:pPr>
            <w:r w:rsidRPr="00D039E9">
              <w:rPr>
                <w:b/>
              </w:rPr>
              <w:t xml:space="preserve">Максимальный перечень исключений из страхового покрытия </w:t>
            </w:r>
          </w:p>
        </w:tc>
      </w:tr>
      <w:tr w:rsidR="00FF3E42" w:rsidRPr="00D039E9" w14:paraId="6494337B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AEB925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9E9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0198A2" w14:textId="77777777" w:rsidR="00FF3E42" w:rsidRPr="00D039E9" w:rsidRDefault="00FF3E4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D039E9">
              <w:rPr>
                <w:rStyle w:val="47"/>
                <w:rFonts w:ascii="Times New Roman" w:hAnsi="Times New Roman"/>
                <w:u w:val="none"/>
              </w:rPr>
              <w:t>Не является страховым случаем и не оплачивается Страховщиком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14:paraId="764950AC" w14:textId="77777777" w:rsidR="00FF3E42" w:rsidRPr="00D039E9" w:rsidRDefault="00FF3E4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039E9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14:paraId="75A8BDCF" w14:textId="77777777" w:rsidR="00FF3E42" w:rsidRPr="00D039E9" w:rsidRDefault="00FF3E4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039E9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14:paraId="65869A9E" w14:textId="77777777" w:rsidR="00FF3E42" w:rsidRPr="00D039E9" w:rsidRDefault="00FF3E4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039E9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14:paraId="77E6994E" w14:textId="77777777" w:rsidR="00FF3E42" w:rsidRPr="00D039E9" w:rsidRDefault="00FF3E4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D039E9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F3E42" w:rsidRPr="00D039E9" w14:paraId="2DD9BA36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487D020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481852" w14:textId="77777777" w:rsidR="00FF3E42" w:rsidRPr="00D039E9" w:rsidRDefault="00FF3E42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039E9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F3E42" w:rsidRPr="00D039E9" w14:paraId="06F72D92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C97AD8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107A600D" w14:textId="77777777" w:rsidR="00FF3E42" w:rsidRPr="00D039E9" w:rsidRDefault="00FF3E4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 w:rsidRPr="00D039E9"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39350" w14:textId="77777777" w:rsidR="00FF3E42" w:rsidRPr="00D039E9" w:rsidRDefault="00FF3E4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039E9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 страхования, или в объемах, превышающих предусмотренные Договором страхования;</w:t>
            </w:r>
          </w:p>
        </w:tc>
      </w:tr>
      <w:tr w:rsidR="00FF3E42" w:rsidRPr="00D039E9" w14:paraId="7D7E62D8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39BF4C8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210A8615" w14:textId="77777777" w:rsidR="00FF3E42" w:rsidRPr="00D039E9" w:rsidRDefault="00FF3E4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 w:rsidRPr="00D039E9"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69CE9" w14:textId="77777777" w:rsidR="00FF3E42" w:rsidRPr="00D039E9" w:rsidRDefault="00FF3E42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039E9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 страхования, без согласования со Страховщиком;</w:t>
            </w:r>
          </w:p>
        </w:tc>
      </w:tr>
      <w:tr w:rsidR="00FF3E42" w:rsidRPr="00D039E9" w14:paraId="2AF9CAA6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A2EE41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299B2222" w14:textId="77777777" w:rsidR="00FF3E42" w:rsidRPr="00D039E9" w:rsidRDefault="00FF3E4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 w:rsidRPr="00D039E9"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94932" w14:textId="77777777" w:rsidR="00FF3E42" w:rsidRPr="00D039E9" w:rsidRDefault="00FF3E4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039E9">
              <w:rPr>
                <w:rFonts w:ascii="Times New Roman" w:hAnsi="Times New Roman"/>
                <w:sz w:val="24"/>
                <w:szCs w:val="24"/>
              </w:rPr>
              <w:t>медицинские услуги были оказаны незастрахованному лицу, которому Застрахованное лицо передало свой страховой полис, пропуск в медицинское учреждение и другие документы.</w:t>
            </w:r>
          </w:p>
        </w:tc>
      </w:tr>
      <w:tr w:rsidR="00FF3E42" w:rsidRPr="00D039E9" w14:paraId="6D8192F0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BE000B8" w14:textId="77777777" w:rsidR="00FF3E42" w:rsidRPr="00D039E9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887872" w14:textId="77777777" w:rsidR="00FF3E42" w:rsidRPr="00D039E9" w:rsidRDefault="00FF3E42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39E9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      </w:r>
          </w:p>
        </w:tc>
      </w:tr>
      <w:tr w:rsidR="00FF3E42" w:rsidRPr="0003111A" w14:paraId="7505D527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EEF0630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CD22CC" w14:textId="77777777" w:rsidR="00FF3E42" w:rsidRPr="00FD7F27" w:rsidRDefault="00FF3E4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14:paraId="22BCD144" w14:textId="77777777" w:rsidR="00FF3E42" w:rsidRPr="00FD7F27" w:rsidRDefault="00FF3E4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14:paraId="40B4D96C" w14:textId="77777777" w:rsidR="00FF3E42" w:rsidRPr="00AD1E38" w:rsidRDefault="00FF3E4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F3E42" w:rsidRPr="0003111A" w14:paraId="19FC01CA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CF3FF6" w14:textId="77777777" w:rsidR="00FF3E42" w:rsidRPr="00A3345C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D5B7E0" w14:textId="77777777" w:rsidR="00FF3E42" w:rsidRPr="00A3345C" w:rsidRDefault="00FF3E4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3E42" w:rsidRPr="0003111A" w14:paraId="4233DA43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DD6E0F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420D3" w14:textId="77777777" w:rsidR="00FF3E42" w:rsidRDefault="00753213" w:rsidP="00C35801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34FBFD5E" w14:textId="77777777" w:rsidR="00FF3E42" w:rsidRPr="00FD7F27" w:rsidRDefault="00FF3E42" w:rsidP="00A15133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сурдолога, сомнолога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</w:t>
            </w:r>
            <w:r w:rsidR="00A15133">
              <w:t>;</w:t>
            </w:r>
          </w:p>
        </w:tc>
      </w:tr>
      <w:tr w:rsidR="00FF3E42" w:rsidRPr="0003111A" w14:paraId="4FC48D85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491162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CBCA9" w14:textId="77777777" w:rsidR="00FF3E42" w:rsidRDefault="00753213" w:rsidP="00C35801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0F4E73FE" w14:textId="77777777" w:rsidR="00FF3E42" w:rsidRPr="00FD7F27" w:rsidRDefault="00FF3E42" w:rsidP="00A15133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 w:rsidR="00A15133">
              <w:t>;</w:t>
            </w:r>
          </w:p>
        </w:tc>
      </w:tr>
      <w:tr w:rsidR="00FF3E42" w:rsidRPr="0003111A" w14:paraId="00DBF61B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27614A3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28B94" w14:textId="77777777" w:rsidR="00FF3E42" w:rsidRDefault="00753213" w:rsidP="00C35801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47B188DA" w14:textId="77777777" w:rsidR="00FF3E42" w:rsidRPr="00FD7F27" w:rsidRDefault="00FF3E42" w:rsidP="00A15133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 w:rsidR="00A15133">
              <w:t>;</w:t>
            </w:r>
          </w:p>
        </w:tc>
      </w:tr>
      <w:tr w:rsidR="00FF3E42" w:rsidRPr="0003111A" w14:paraId="719E79D7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17D144C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05AB7" w14:textId="77777777" w:rsidR="00FF3E42" w:rsidRDefault="00753213" w:rsidP="00C35801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0524D8D1" w14:textId="77777777" w:rsidR="00FF3E42" w:rsidRPr="00FD7F27" w:rsidRDefault="00FF3E42" w:rsidP="00A15133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</w:t>
            </w:r>
            <w:r w:rsidR="00A15133">
              <w:t>;</w:t>
            </w:r>
          </w:p>
        </w:tc>
      </w:tr>
      <w:tr w:rsidR="00FF3E42" w:rsidRPr="0003111A" w14:paraId="1A1EC999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7B5203B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2680D" w14:textId="77777777" w:rsidR="00FF3E42" w:rsidRDefault="00753213" w:rsidP="00C35801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337E94CA" w14:textId="77777777" w:rsidR="00FF3E42" w:rsidRPr="00FD7F27" w:rsidRDefault="00FF3E42" w:rsidP="00A15133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сихотерапия (включая биолокационную диагностику и коррекцию, суггестивную терапию, нейросенсорную разгрузку)</w:t>
            </w:r>
            <w:r w:rsidR="00A15133">
              <w:t>;</w:t>
            </w:r>
          </w:p>
        </w:tc>
      </w:tr>
      <w:tr w:rsidR="00FF3E42" w:rsidRPr="0003111A" w14:paraId="61B8072F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28BF9C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B9305" w14:textId="77777777" w:rsidR="00FF3E42" w:rsidRDefault="00753213" w:rsidP="00C35801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06540E5F" w14:textId="77777777" w:rsidR="00FF3E42" w:rsidRPr="00FD7F27" w:rsidRDefault="00FF3E42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</w:p>
        </w:tc>
      </w:tr>
      <w:tr w:rsidR="00FF3E42" w:rsidRPr="0003111A" w14:paraId="03BF04DD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BF88A83" w14:textId="77777777" w:rsidR="00FF3E42" w:rsidRPr="00C06491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E6A7C5" w14:textId="77777777" w:rsidR="00FF3E42" w:rsidRPr="00936BF2" w:rsidRDefault="00FF3E42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FF3E42" w:rsidRPr="0003111A" w14:paraId="62FD644C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22A5306" w14:textId="77777777" w:rsidR="00FF3E42" w:rsidRPr="00C06491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BFE49F" w14:textId="77777777" w:rsidR="003520F0" w:rsidRPr="003520F0" w:rsidRDefault="00FF3E42" w:rsidP="003520F0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3520F0">
              <w:rPr>
                <w:rFonts w:ascii="Times New Roman" w:hAnsi="Times New Roman" w:cs="Times New Roman"/>
                <w:sz w:val="24"/>
              </w:rPr>
              <w:t>замена пломб в косметических целях</w:t>
            </w:r>
            <w:r w:rsidR="00A15133">
              <w:rPr>
                <w:rFonts w:ascii="Times New Roman" w:hAnsi="Times New Roman" w:cs="Times New Roman"/>
                <w:sz w:val="24"/>
              </w:rPr>
              <w:t>;</w:t>
            </w:r>
            <w:r w:rsidRPr="003520F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8B280A1" w14:textId="77777777" w:rsidR="00FF3E42" w:rsidRPr="001A2835" w:rsidRDefault="00FF3E42" w:rsidP="003520F0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</w:pPr>
            <w:r w:rsidRPr="003520F0">
              <w:rPr>
                <w:rFonts w:ascii="Times New Roman" w:hAnsi="Times New Roman" w:cs="Times New Roman"/>
                <w:sz w:val="24"/>
              </w:rPr>
              <w:t>лечение врожденных заболеваний и аномалий развития.</w:t>
            </w:r>
          </w:p>
        </w:tc>
      </w:tr>
      <w:tr w:rsidR="00FF3E42" w:rsidRPr="00FD7F27" w14:paraId="464A23A1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DFDA036" w14:textId="77777777" w:rsidR="00FF3E42" w:rsidRPr="004815AB" w:rsidRDefault="00FF3E42" w:rsidP="0020044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  <w:r w:rsidR="002004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F800F8" w14:textId="77777777" w:rsidR="00FF3E42" w:rsidRPr="00FD7F27" w:rsidRDefault="00FF3E42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FF3E42" w:rsidRPr="00FD7F27" w14:paraId="22132B63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45A2F1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7B88CE04" w14:textId="77777777" w:rsidR="00FF3E42" w:rsidRDefault="00FF3E42" w:rsidP="004F7E24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460D2" w14:textId="77777777" w:rsidR="00FF3E42" w:rsidRPr="00FD7F27" w:rsidRDefault="00FF3E42" w:rsidP="00EA1FC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васкулитов, тубекулеза, онкологических заболеваний и т.д.)</w:t>
            </w:r>
            <w:r>
              <w:t>.</w:t>
            </w:r>
          </w:p>
        </w:tc>
      </w:tr>
      <w:tr w:rsidR="00FF3E42" w:rsidRPr="00FD7F27" w14:paraId="433FCB6E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474394C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09C70BA1" w14:textId="77777777" w:rsidR="00FF3E42" w:rsidRDefault="0020044C" w:rsidP="004F7E24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5CBFF" w14:textId="77777777" w:rsidR="00FF3E42" w:rsidRPr="00FD7F27" w:rsidRDefault="00FF3E42" w:rsidP="00A15133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 w:rsidR="00A15133">
              <w:t>;</w:t>
            </w:r>
          </w:p>
        </w:tc>
      </w:tr>
      <w:tr w:rsidR="00FF3E42" w:rsidRPr="00FD7F27" w14:paraId="6A3964DF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16C13FB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14:paraId="2A472F92" w14:textId="77777777" w:rsidR="00FF3E42" w:rsidRDefault="0020044C" w:rsidP="004F7E24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8AE0A" w14:textId="77777777" w:rsidR="00FF3E42" w:rsidRPr="00FD7F27" w:rsidRDefault="00FF3E42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226442" w:rsidRPr="00FD7F27" w14:paraId="40DB6100" w14:textId="77777777" w:rsidTr="00F67222"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DFC027" w14:textId="77777777" w:rsidR="00226442" w:rsidRPr="00226442" w:rsidRDefault="00226442" w:rsidP="00C61633">
            <w:pPr>
              <w:pStyle w:val="a6"/>
              <w:tabs>
                <w:tab w:val="left" w:pos="533"/>
              </w:tabs>
              <w:spacing w:after="60"/>
              <w:jc w:val="center"/>
              <w:rPr>
                <w:u w:val="single"/>
              </w:rPr>
            </w:pPr>
            <w:r w:rsidRPr="00226442">
              <w:rPr>
                <w:i/>
                <w:u w:val="single"/>
              </w:rPr>
              <w:t>Заболевания и состояния, лечение которых не оплачивается страховщиком.</w:t>
            </w:r>
          </w:p>
        </w:tc>
      </w:tr>
      <w:tr w:rsidR="00FF3E42" w:rsidRPr="00FD7F27" w14:paraId="6EFC3791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2505C2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AA544" w14:textId="77777777" w:rsidR="00FF3E42" w:rsidRPr="00FD7F27" w:rsidRDefault="00FF3E42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2E82E79D" w14:textId="77777777" w:rsidR="00FF3E42" w:rsidRDefault="00FF3E42" w:rsidP="00A1513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</w:t>
            </w:r>
            <w:r w:rsidR="00A15133">
              <w:t>;</w:t>
            </w:r>
          </w:p>
        </w:tc>
      </w:tr>
      <w:tr w:rsidR="00FF3E42" w:rsidRPr="00FD7F27" w14:paraId="14D7CD9E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ECA518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66773" w14:textId="77777777" w:rsidR="00FF3E42" w:rsidRDefault="00442E00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283BAFE6" w14:textId="77777777" w:rsidR="00FF3E42" w:rsidRDefault="00FF3E42" w:rsidP="00A1513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</w:t>
            </w:r>
            <w:r w:rsidR="00A15133">
              <w:t>;</w:t>
            </w:r>
          </w:p>
        </w:tc>
      </w:tr>
      <w:tr w:rsidR="00FF3E42" w:rsidRPr="00FD7F27" w14:paraId="599AA7FB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F7EFAE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2B26B" w14:textId="77777777" w:rsidR="00FF3E42" w:rsidRDefault="00442E00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79735BEE" w14:textId="77777777" w:rsidR="00FF3E42" w:rsidRDefault="00FF3E42" w:rsidP="00A1513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</w:t>
            </w:r>
            <w:r w:rsidR="00A15133">
              <w:t>;</w:t>
            </w:r>
          </w:p>
        </w:tc>
      </w:tr>
      <w:tr w:rsidR="00FF3E42" w:rsidRPr="00FD7F27" w14:paraId="699F0D9B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2B1F07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21707" w14:textId="77777777" w:rsidR="00FF3E42" w:rsidRDefault="00442E00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A4A25F5" w14:textId="77777777" w:rsidR="00FF3E42" w:rsidRDefault="00FF3E42" w:rsidP="00A1513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  <w:r w:rsidR="00A15133">
              <w:t>;</w:t>
            </w:r>
          </w:p>
        </w:tc>
      </w:tr>
      <w:tr w:rsidR="00FF3E42" w:rsidRPr="00FD7F27" w14:paraId="4C86CCF9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5D9D8D7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0684D" w14:textId="77777777" w:rsidR="00FF3E42" w:rsidRDefault="00442E00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4A8E34A7" w14:textId="77777777" w:rsidR="00FF3E42" w:rsidRDefault="00FF3E42" w:rsidP="00A1513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Лечение  профессиональных  заболеваний</w:t>
            </w:r>
            <w:r w:rsidR="00A15133">
              <w:t>;</w:t>
            </w:r>
          </w:p>
        </w:tc>
      </w:tr>
      <w:tr w:rsidR="00FF3E42" w:rsidRPr="00FD7F27" w14:paraId="41AA1B87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A725248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B8E97" w14:textId="77777777" w:rsidR="00FF3E42" w:rsidRDefault="00442E00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222A090E" w14:textId="77777777" w:rsidR="00FF3E42" w:rsidRDefault="00FF3E42" w:rsidP="00A1513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Туберкулез, саркоидоз, муковисцедоз независимо от клинической формы и стадии процесса</w:t>
            </w:r>
            <w:r w:rsidR="00A15133">
              <w:t>;</w:t>
            </w:r>
          </w:p>
        </w:tc>
      </w:tr>
      <w:tr w:rsidR="00FF3E42" w:rsidRPr="00FD7F27" w14:paraId="14CD7957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EEE1C9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8AA65" w14:textId="77777777" w:rsidR="00FF3E42" w:rsidRDefault="00442E00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6C8DBE61" w14:textId="77777777" w:rsidR="00FF3E42" w:rsidRDefault="00FF3E42" w:rsidP="00A1513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</w:t>
            </w:r>
            <w:r w:rsidR="00A15133">
              <w:t>;</w:t>
            </w:r>
          </w:p>
        </w:tc>
      </w:tr>
      <w:tr w:rsidR="00FF3E42" w:rsidRPr="00FD7F27" w14:paraId="6C24B318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B4B9E0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B93DB" w14:textId="77777777" w:rsidR="00FF3E42" w:rsidRDefault="00442E00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0F73E4FF" w14:textId="77777777" w:rsidR="00FF3E42" w:rsidRDefault="00FF3E42" w:rsidP="00A1513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Системные заболевания соединительной ткани (склеродермия, системная красная волчанка, дерматомиозит, ревматоидный артрит, ревматическая полимиалгия) и их осложнения, системные васкулиты и их осложнения, демиелинизирующие заболевания нервной системы</w:t>
            </w:r>
            <w:r w:rsidR="00A15133">
              <w:t>;</w:t>
            </w:r>
            <w:r>
              <w:t xml:space="preserve"> </w:t>
            </w:r>
          </w:p>
        </w:tc>
      </w:tr>
      <w:tr w:rsidR="00FF3E42" w:rsidRPr="00FD7F27" w14:paraId="5CDBEE2C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6F7A338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D6CCA" w14:textId="77777777" w:rsidR="00FF3E42" w:rsidRDefault="001259BA" w:rsidP="00841EC6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FF3E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0836C3B" w14:textId="77777777" w:rsidR="00FF3E42" w:rsidRDefault="00FF3E42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Иммунодефицитные состояния, глубокие и распространенные микозы, псориаз и его осложнения.</w:t>
            </w:r>
          </w:p>
        </w:tc>
      </w:tr>
      <w:tr w:rsidR="00FF3E42" w:rsidRPr="00FD7F27" w14:paraId="781D5079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4CE68C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57D86" w14:textId="77777777" w:rsidR="00FF3E42" w:rsidRPr="0003111A" w:rsidRDefault="00FF3E42" w:rsidP="00D550BD">
            <w:pPr>
              <w:pStyle w:val="Style18"/>
              <w:widowControl/>
              <w:spacing w:after="12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FF3E42" w:rsidRPr="00FD7F27" w14:paraId="43B96623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7A52726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DB9394" w14:textId="77777777" w:rsidR="00FF3E42" w:rsidRPr="0003111A" w:rsidRDefault="00FF3E42" w:rsidP="000777FB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>бслуживание Застрахованных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 xml:space="preserve">, указанных в </w:t>
            </w:r>
            <w:r w:rsidRPr="00D039E9">
              <w:rPr>
                <w:rFonts w:ascii="Times New Roman" w:hAnsi="Times New Roman" w:cs="Times New Roman"/>
              </w:rPr>
              <w:t>Приложени</w:t>
            </w:r>
            <w:r w:rsidR="000777FB" w:rsidRPr="00D039E9">
              <w:rPr>
                <w:rFonts w:ascii="Times New Roman" w:hAnsi="Times New Roman" w:cs="Times New Roman"/>
              </w:rPr>
              <w:t>и</w:t>
            </w:r>
            <w:r w:rsidRPr="00D039E9">
              <w:rPr>
                <w:rFonts w:ascii="Times New Roman" w:hAnsi="Times New Roman" w:cs="Times New Roman"/>
              </w:rPr>
              <w:t xml:space="preserve"> №3 к</w:t>
            </w:r>
            <w:r>
              <w:rPr>
                <w:rFonts w:ascii="Times New Roman" w:hAnsi="Times New Roman" w:cs="Times New Roman"/>
              </w:rPr>
              <w:t xml:space="preserve"> настоящему Техническому заданию.</w:t>
            </w:r>
          </w:p>
        </w:tc>
      </w:tr>
      <w:tr w:rsidR="00FF3E42" w:rsidRPr="00FD7F27" w14:paraId="004715B8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903098" w14:textId="77777777" w:rsidR="00FF3E42" w:rsidRPr="00861888" w:rsidRDefault="00FF3E4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515EE" w14:textId="77777777" w:rsidR="00FF3E42" w:rsidRPr="0003111A" w:rsidRDefault="00FF3E42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Общество</w:t>
            </w:r>
            <w:r w:rsidRPr="00BA160B">
              <w:t xml:space="preserve"> может дополнить перечень лечебных учреждений.</w:t>
            </w:r>
          </w:p>
        </w:tc>
      </w:tr>
      <w:tr w:rsidR="00FF3E42" w:rsidRPr="0003111A" w14:paraId="192B0251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218E78B" w14:textId="77777777" w:rsidR="00FF3E42" w:rsidRPr="00357729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77A613" w14:textId="77777777" w:rsidR="00FF3E42" w:rsidRPr="0003111A" w:rsidRDefault="00FF3E42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FF3E42" w:rsidRPr="0003111A" w14:paraId="36754392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04A7FB" w14:textId="77777777" w:rsidR="00FF3E42" w:rsidRPr="00357729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AD17C2" w14:textId="77777777" w:rsidR="00FF3E42" w:rsidRPr="00C43C41" w:rsidRDefault="00FF3E42" w:rsidP="000777F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777FB">
              <w:t xml:space="preserve">Договор страхования заключается по запросу Страхователя, в срок указанный в </w:t>
            </w:r>
            <w:r w:rsidR="000777FB" w:rsidRPr="000777FB">
              <w:t>Приложении</w:t>
            </w:r>
            <w:r w:rsidRPr="000777FB">
              <w:t xml:space="preserve"> №1.</w:t>
            </w:r>
          </w:p>
        </w:tc>
      </w:tr>
      <w:tr w:rsidR="00FF3E42" w:rsidRPr="0003111A" w14:paraId="750A3E0A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BAE0690" w14:textId="77777777" w:rsidR="00FF3E42" w:rsidRPr="00357729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EA9F0" w14:textId="77777777" w:rsidR="00FF3E42" w:rsidRPr="0022469D" w:rsidRDefault="00FF3E42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FF3E42" w:rsidRPr="0003111A" w14:paraId="1474ACA4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4FB0E87" w14:textId="77777777" w:rsidR="00FF3E42" w:rsidRPr="00357729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69257D" w14:textId="77777777" w:rsidR="00FF3E42" w:rsidRPr="0037534E" w:rsidRDefault="00FF3E42" w:rsidP="00644BB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 w:rsidR="00330EB9"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14:paraId="32CFFB16" w14:textId="77777777" w:rsidR="00FF3E42" w:rsidRPr="0037534E" w:rsidRDefault="00FF3E42" w:rsidP="001E4570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>
              <w:rPr>
                <w:bCs w:val="0"/>
                <w:lang w:eastAsia="en-US"/>
              </w:rPr>
              <w:t>Перечня</w:t>
            </w:r>
            <w:r w:rsidRPr="0037534E">
              <w:rPr>
                <w:bCs w:val="0"/>
                <w:lang w:eastAsia="en-US"/>
              </w:rPr>
              <w:t xml:space="preserve"> </w:t>
            </w:r>
            <w:r w:rsidR="00330EB9"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>астрахованных лиц должно осуществляться не позднее, чем за месяц до завершения срока действия договора;</w:t>
            </w:r>
          </w:p>
          <w:p w14:paraId="6FE04A30" w14:textId="77777777" w:rsidR="00FF3E42" w:rsidRPr="0037534E" w:rsidRDefault="00FF3E42" w:rsidP="001E4570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 w:rsidR="00330EB9"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="00330EB9">
              <w:rPr>
                <w:bCs w:val="0"/>
                <w:lang w:eastAsia="en-US"/>
              </w:rPr>
              <w:t xml:space="preserve">ся с любой даты, расчет </w:t>
            </w:r>
            <w:r w:rsidRPr="0037534E">
              <w:rPr>
                <w:bCs w:val="0"/>
                <w:lang w:eastAsia="en-US"/>
              </w:rPr>
              <w:t>доплаты страховой премии производит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>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14:paraId="0A8B136B" w14:textId="77777777" w:rsidR="00FF3E42" w:rsidRPr="0022469D" w:rsidRDefault="00FF3E42" w:rsidP="00330EB9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 w:rsidR="00330EB9"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FF3E42" w:rsidRPr="0003111A" w14:paraId="4363CD7B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B0FCEF7" w14:textId="77777777" w:rsidR="00FF3E42" w:rsidRPr="000C3A5F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3CD33" w14:textId="77777777" w:rsidR="00FF3E42" w:rsidRPr="0037534E" w:rsidRDefault="00FF3E42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</w:p>
        </w:tc>
      </w:tr>
      <w:tr w:rsidR="00FF3E42" w:rsidRPr="0003111A" w14:paraId="57395F17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CECB1D" w14:textId="77777777" w:rsidR="00FF3E42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F2CD" w14:textId="77777777" w:rsidR="00FF3E42" w:rsidRPr="00810CDE" w:rsidRDefault="00FF3E42" w:rsidP="00986604">
            <w:pPr>
              <w:pStyle w:val="a6"/>
              <w:tabs>
                <w:tab w:val="num" w:pos="0"/>
              </w:tabs>
              <w:spacing w:after="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FF3E42" w:rsidRPr="0003111A" w14:paraId="2318FA16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01CD2C" w14:textId="77777777" w:rsidR="00FF3E42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E655" w14:textId="77777777" w:rsidR="00FF3E42" w:rsidRPr="00810CDE" w:rsidRDefault="00FF3E42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FF3E42" w:rsidRPr="0003111A" w14:paraId="39646FD2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3EE21B" w14:textId="77777777" w:rsidR="00FF3E42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DD8E" w14:textId="77777777" w:rsidR="00FF3E42" w:rsidRPr="00810CDE" w:rsidRDefault="00FF3E42" w:rsidP="001E4570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FF3E42" w:rsidRPr="0003111A" w14:paraId="29960654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229FF5" w14:textId="77777777" w:rsidR="00FF3E42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5D96" w14:textId="77777777" w:rsidR="00FF3E42" w:rsidRPr="00810CDE" w:rsidRDefault="00FF3E42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FF3E42" w:rsidRPr="0003111A" w14:paraId="67431FB9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7D9F40" w14:textId="77777777" w:rsidR="00FF3E42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92E" w14:textId="77777777" w:rsidR="00FF3E42" w:rsidRPr="00810CDE" w:rsidRDefault="00FF3E42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14:paraId="2191082A" w14:textId="77777777" w:rsidR="00FF3E42" w:rsidRPr="00810CDE" w:rsidRDefault="00FF3E42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14:paraId="53F2ED8D" w14:textId="77777777" w:rsidR="00FF3E42" w:rsidRPr="00810CDE" w:rsidRDefault="00FF3E42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«система одного окна»;</w:t>
            </w:r>
          </w:p>
          <w:p w14:paraId="29902034" w14:textId="77777777" w:rsidR="00FF3E42" w:rsidRPr="00810CDE" w:rsidRDefault="00FF3E42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график встреч с клиентом;</w:t>
            </w:r>
          </w:p>
          <w:p w14:paraId="19302689" w14:textId="77777777" w:rsidR="00FF3E42" w:rsidRPr="00810CDE" w:rsidRDefault="00FF3E42" w:rsidP="00734F8B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bCs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>.</w:t>
            </w:r>
          </w:p>
        </w:tc>
      </w:tr>
      <w:tr w:rsidR="00FF3E42" w:rsidRPr="0003111A" w14:paraId="2A109EAA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4E0C4" w14:textId="77777777" w:rsidR="00FF3E42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698A" w14:textId="77777777" w:rsidR="00FF3E42" w:rsidRPr="00810CDE" w:rsidRDefault="00FF3E42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FF3E42" w:rsidRPr="0003111A" w14:paraId="76EE4DBB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A396D4" w14:textId="77777777" w:rsidR="00FF3E42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3043" w14:textId="77777777" w:rsidR="00FF3E42" w:rsidRPr="00810CDE" w:rsidRDefault="00FF3E42" w:rsidP="008464D7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FF3E42" w:rsidRPr="0003111A" w14:paraId="48DFDF0F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290582" w14:textId="77777777" w:rsidR="00FF3E42" w:rsidRPr="00B92A2B" w:rsidRDefault="00FF3E42" w:rsidP="008464D7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881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50865" w14:textId="77777777" w:rsidR="00FF3E42" w:rsidRPr="00810CDE" w:rsidRDefault="00FF3E42" w:rsidP="008464D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FF3E42" w:rsidRPr="0003111A" w14:paraId="786C1374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7D3085" w14:textId="77777777" w:rsidR="00FF3E42" w:rsidRPr="00B92A2B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BB31A4" w14:textId="77777777" w:rsidR="00FF3E42" w:rsidRPr="00810CDE" w:rsidRDefault="00FF3E42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FF3E42" w:rsidRPr="0003111A" w14:paraId="3521CDFE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5332FCA" w14:textId="77777777" w:rsidR="00FF3E42" w:rsidRPr="00B92A2B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BD52E3" w14:textId="77777777" w:rsidR="00FF3E42" w:rsidRPr="00297660" w:rsidRDefault="00FF3E42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FF3E42" w:rsidRPr="0003111A" w14:paraId="631ADF0B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CE8691B" w14:textId="77777777" w:rsidR="00FF3E42" w:rsidRPr="00B92A2B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1516DD" w14:textId="77777777" w:rsidR="00FF3E42" w:rsidRPr="00297660" w:rsidRDefault="00FF3E42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FF3E42" w:rsidRPr="0003111A" w14:paraId="3A8C8BC6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EBA322" w14:textId="77777777" w:rsidR="00FF3E42" w:rsidRPr="00B92A2B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DE05AD" w14:textId="77777777" w:rsidR="00FF3E42" w:rsidRPr="00297660" w:rsidRDefault="00FF3E42" w:rsidP="001A255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FF3E42" w:rsidRPr="0003111A" w14:paraId="0B17E1CD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DB012C" w14:textId="77777777" w:rsidR="00FF3E42" w:rsidRPr="00B92A2B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C8D172" w14:textId="77777777" w:rsidR="00FF3E42" w:rsidRPr="00297660" w:rsidRDefault="00FF3E42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FF3E42" w:rsidRPr="0003111A" w14:paraId="3B597FE0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E3E31B7" w14:textId="77777777" w:rsidR="00FF3E42" w:rsidRPr="00B92A2B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0614D2" w14:textId="77777777" w:rsidR="00FF3E42" w:rsidRPr="00297660" w:rsidRDefault="00FF3E42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FF3E42" w:rsidRPr="0003111A" w14:paraId="71E0E605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8B8811" w14:textId="77777777" w:rsidR="00FF3E42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EFF042" w14:textId="77777777" w:rsidR="00FF3E42" w:rsidRPr="00297660" w:rsidRDefault="00FF3E42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FF3E42" w:rsidRPr="0003111A" w14:paraId="41A55356" w14:textId="77777777" w:rsidTr="00F67222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BE54A0C" w14:textId="77777777" w:rsidR="00FF3E42" w:rsidRPr="00B92A2B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568E7F" w14:textId="77777777" w:rsidR="00FF3E42" w:rsidRPr="00297660" w:rsidRDefault="00FF3E42" w:rsidP="00B6053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FF3E42" w:rsidRPr="0003111A" w14:paraId="326CB055" w14:textId="77777777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E7AE2BB" w14:textId="77777777" w:rsidR="00FF3E42" w:rsidRPr="00B92A2B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590DA1" w14:textId="77777777" w:rsidR="00FF3E42" w:rsidRPr="00297660" w:rsidRDefault="00FF3E42" w:rsidP="00B6053C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FF3E42" w:rsidRPr="0003111A" w14:paraId="78B5D421" w14:textId="77777777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EB5745D" w14:textId="77777777" w:rsidR="00FF3E42" w:rsidRPr="00B92A2B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3DD233" w14:textId="77777777" w:rsidR="00FF3E42" w:rsidRPr="006937DC" w:rsidRDefault="00FF3E42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FF3E42" w:rsidRPr="0003111A" w14:paraId="498DA537" w14:textId="77777777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97DB83" w14:textId="77777777" w:rsidR="00FF3E42" w:rsidRPr="00B92A2B" w:rsidRDefault="00FF3E42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CD3596" w14:textId="77777777" w:rsidR="00FF3E42" w:rsidRPr="006937DC" w:rsidRDefault="00FF3E42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F67222" w:rsidRPr="004106F4" w14:paraId="2EDCF940" w14:textId="77777777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081422" w14:textId="77777777" w:rsidR="00F67222" w:rsidRPr="004106F4" w:rsidRDefault="00F67222" w:rsidP="00F6722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F93E70" w14:textId="77777777" w:rsidR="00F67222" w:rsidRPr="004106F4" w:rsidRDefault="00F67222" w:rsidP="00F6722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F67222" w:rsidRPr="004106F4" w14:paraId="25C646AA" w14:textId="77777777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52C652" w14:textId="77777777"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8F1FDD" w14:textId="77777777" w:rsidR="00F67222" w:rsidRPr="004106F4" w:rsidRDefault="00F67222" w:rsidP="00F6722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F67222" w:rsidRPr="004106F4" w14:paraId="16CC0C58" w14:textId="77777777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291B875" w14:textId="77777777"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5E2C08" w14:textId="77777777" w:rsidR="00F67222" w:rsidRPr="004106F4" w:rsidRDefault="00F67222" w:rsidP="00F6722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F67222" w:rsidRPr="004106F4" w14:paraId="650112F4" w14:textId="77777777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D0252ED" w14:textId="77777777"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342876" w14:textId="77777777" w:rsidR="00F67222" w:rsidRPr="004106F4" w:rsidRDefault="00F67222" w:rsidP="00F6722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F67222" w:rsidRPr="004106F4" w14:paraId="48605D4B" w14:textId="77777777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540FD8B" w14:textId="77777777"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4BB4B5" w14:textId="77777777" w:rsidR="00F67222" w:rsidRPr="004106F4" w:rsidRDefault="00F67222" w:rsidP="00F6722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F67222" w:rsidRPr="004106F4" w14:paraId="40448EC2" w14:textId="77777777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3E7E269" w14:textId="77777777"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E599A7" w14:textId="77777777" w:rsidR="00F67222" w:rsidRPr="004106F4" w:rsidRDefault="00F67222" w:rsidP="00F6722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F67222" w:rsidRPr="004106F4" w14:paraId="5CECAB78" w14:textId="77777777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1258251" w14:textId="77777777"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052F19" w14:textId="77777777" w:rsidR="00F67222" w:rsidRPr="004106F4" w:rsidRDefault="00F67222" w:rsidP="00F6722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F67222" w:rsidRPr="004106F4" w14:paraId="3CD71612" w14:textId="77777777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E7B0F2E" w14:textId="77777777"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0249D3" w14:textId="77777777" w:rsidR="00F67222" w:rsidRPr="004106F4" w:rsidRDefault="00F67222" w:rsidP="00F6722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страхование.</w:t>
            </w:r>
          </w:p>
        </w:tc>
      </w:tr>
      <w:tr w:rsidR="00F67222" w:rsidRPr="00400E96" w14:paraId="0D0B6192" w14:textId="77777777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767207" w14:textId="77777777"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0146F1" w14:textId="77777777" w:rsidR="00F67222" w:rsidRPr="00400E96" w:rsidRDefault="00F67222" w:rsidP="00F6722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F67222" w14:paraId="17D45C37" w14:textId="77777777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AAE599" w14:textId="77777777"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36E3F8" w14:textId="77777777" w:rsidR="00F67222" w:rsidRDefault="00F67222" w:rsidP="00F67222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>
              <w:t>З</w:t>
            </w:r>
            <w:r w:rsidRPr="00400E96">
              <w:t xml:space="preserve">астрахованных </w:t>
            </w:r>
            <w:r>
              <w:t xml:space="preserve">лиц </w:t>
            </w:r>
            <w:r w:rsidRPr="00400E96">
              <w:t>по месту нахождения Страхователя и/или соответствующих региональных</w:t>
            </w:r>
            <w:r>
              <w:t xml:space="preserve"> центров</w:t>
            </w:r>
            <w:r w:rsidRPr="00400E96">
              <w:t>.</w:t>
            </w:r>
          </w:p>
        </w:tc>
      </w:tr>
      <w:tr w:rsidR="00F67222" w:rsidRPr="009D458B" w14:paraId="0C22E723" w14:textId="77777777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8E26985" w14:textId="77777777" w:rsidR="00F67222" w:rsidRPr="004106F4" w:rsidRDefault="00F67222" w:rsidP="00F6722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F6EE5B" w14:textId="77777777" w:rsidR="00F67222" w:rsidRPr="009D458B" w:rsidRDefault="00F67222" w:rsidP="00F6722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F67222" w:rsidRPr="001B0A73" w14:paraId="56647A42" w14:textId="77777777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209E788" w14:textId="77777777"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0420A0" w14:textId="77777777" w:rsidR="00F67222" w:rsidRPr="001B0A73" w:rsidRDefault="00F67222" w:rsidP="00F6722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F67222" w:rsidRPr="001B0A73" w14:paraId="3E5BC875" w14:textId="77777777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7B31189" w14:textId="77777777"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B4B39F" w14:textId="77777777" w:rsidR="00F67222" w:rsidRPr="001B0A73" w:rsidRDefault="00F67222" w:rsidP="00F6722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F67222" w:rsidRPr="001B0A73" w14:paraId="2FFD1858" w14:textId="77777777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260758" w14:textId="77777777"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F4A8D0" w14:textId="77777777" w:rsidR="00F67222" w:rsidRPr="001B0A73" w:rsidRDefault="00F67222" w:rsidP="00F6722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F67222" w:rsidRPr="008F4C7A" w14:paraId="3A01B437" w14:textId="77777777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B9BA736" w14:textId="77777777"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A81C8" w14:textId="77777777" w:rsidR="00F67222" w:rsidRPr="008F4C7A" w:rsidRDefault="00F67222" w:rsidP="00F67222">
            <w:pPr>
              <w:pStyle w:val="af3"/>
              <w:tabs>
                <w:tab w:val="clear" w:pos="1134"/>
              </w:tabs>
              <w:spacing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F67222" w:rsidRPr="001B0A73" w14:paraId="32C59DDB" w14:textId="77777777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6B84A9" w14:textId="77777777" w:rsidR="00F67222" w:rsidRPr="004106F4" w:rsidRDefault="00F67222" w:rsidP="00F6722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CD29B4" w14:textId="77777777" w:rsidR="00F67222" w:rsidRPr="001B0A73" w:rsidRDefault="00F67222" w:rsidP="00BB191F">
            <w:pPr>
              <w:pStyle w:val="af3"/>
              <w:tabs>
                <w:tab w:val="clear" w:pos="1134"/>
              </w:tabs>
              <w:spacing w:after="120" w:line="240" w:lineRule="auto"/>
              <w:ind w:left="0" w:firstLine="0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A30849" w:rsidRPr="00A30849">
              <w:rPr>
                <w:rFonts w:eastAsia="Times New Roman"/>
                <w:snapToGrid/>
                <w:sz w:val="24"/>
                <w:szCs w:val="24"/>
              </w:rPr>
              <w:t>справку об опыте оказания аналогичных услуг, содержащую информацию об общем размере собранной страховой премии по договорам ДМС за 2017г. и 2018г.</w:t>
            </w:r>
          </w:p>
        </w:tc>
      </w:tr>
      <w:tr w:rsidR="00FF3E42" w:rsidRPr="0003111A" w14:paraId="5FAAA561" w14:textId="77777777" w:rsidTr="00B6053C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45AEA0" w14:textId="77777777" w:rsidR="00FF3E42" w:rsidRPr="00B92A2B" w:rsidRDefault="00B6053C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F3E42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4928B0" w14:textId="77777777" w:rsidR="00FF3E42" w:rsidRPr="000C3B69" w:rsidRDefault="00FF3E42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FF3E42" w:rsidRPr="0003111A" w14:paraId="44F0BFA3" w14:textId="77777777" w:rsidTr="00A15133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09751FB" w14:textId="77777777" w:rsidR="00FF3E42" w:rsidRPr="00B92A2B" w:rsidRDefault="00B6053C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3E42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30D88F" w14:textId="77777777" w:rsidR="00FF3E42" w:rsidRPr="000C3B69" w:rsidRDefault="00FF3E42" w:rsidP="00DC4AB9">
            <w:pPr>
              <w:autoSpaceDE w:val="0"/>
              <w:autoSpaceDN w:val="0"/>
              <w:adjustRightInd w:val="0"/>
              <w:spacing w:after="60"/>
              <w:jc w:val="both"/>
            </w:pPr>
            <w:r w:rsidRPr="009F42A5">
              <w:t xml:space="preserve">В предложении Участника должна быть указана стоимость программы страхования на один год для каждой категории </w:t>
            </w:r>
            <w:r>
              <w:t>З</w:t>
            </w:r>
            <w:r w:rsidRPr="009F42A5">
              <w:t>астрахованных</w:t>
            </w:r>
            <w:r>
              <w:t xml:space="preserve"> лиц</w:t>
            </w:r>
            <w:r w:rsidRPr="009F42A5">
              <w:t xml:space="preserve">. </w:t>
            </w:r>
          </w:p>
        </w:tc>
      </w:tr>
      <w:tr w:rsidR="00FF3E42" w:rsidRPr="0003111A" w14:paraId="499C2A24" w14:textId="77777777" w:rsidTr="00A15133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F4BA50" w14:textId="77777777" w:rsidR="00FF3E42" w:rsidRPr="00B92A2B" w:rsidRDefault="00B6053C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3E42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9C70B1" w14:textId="77777777" w:rsidR="00FF3E42" w:rsidRPr="000C3B69" w:rsidRDefault="00FF3E42" w:rsidP="00657E6A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t>П</w:t>
            </w:r>
            <w:r w:rsidRPr="009F42A5">
              <w:t xml:space="preserve">о соглашению </w:t>
            </w:r>
            <w:r>
              <w:t>С</w:t>
            </w:r>
            <w:r w:rsidRPr="009F42A5">
              <w:t xml:space="preserve">торон во второй и третий год страхования допускается изменение стоимости программ страхования, но не более чем </w:t>
            </w:r>
            <w:r w:rsidR="00657E6A">
              <w:t>5</w:t>
            </w:r>
            <w:r w:rsidRPr="009F42A5">
              <w:t>% в год.</w:t>
            </w:r>
          </w:p>
        </w:tc>
      </w:tr>
      <w:tr w:rsidR="00FF3E42" w:rsidRPr="0003111A" w14:paraId="28F262AA" w14:textId="77777777" w:rsidTr="00A15133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70979E1" w14:textId="77777777" w:rsidR="00FF3E42" w:rsidRPr="00B92A2B" w:rsidRDefault="00B6053C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FF3E42"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.3.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955534" w14:textId="4B0B7327" w:rsidR="00FF3E42" w:rsidRPr="000C3B69" w:rsidRDefault="00FF3E42" w:rsidP="006B0E4C">
            <w:pPr>
              <w:pStyle w:val="a6"/>
              <w:autoSpaceDE/>
              <w:autoSpaceDN/>
              <w:adjustRightInd/>
              <w:spacing w:after="120"/>
            </w:pPr>
            <w:r w:rsidRPr="00725B36">
              <w:rPr>
                <w:bCs w:val="0"/>
                <w:lang w:eastAsia="en-US"/>
              </w:rPr>
              <w:t xml:space="preserve">Оплата по договору </w:t>
            </w:r>
            <w:r>
              <w:rPr>
                <w:bCs w:val="0"/>
                <w:lang w:eastAsia="en-US"/>
              </w:rPr>
              <w:t xml:space="preserve">страхования </w:t>
            </w:r>
            <w:r w:rsidRPr="00725B36">
              <w:rPr>
                <w:bCs w:val="0"/>
                <w:lang w:eastAsia="en-US"/>
              </w:rPr>
              <w:t>осуществляется в рассрочку ежеквартальными</w:t>
            </w:r>
            <w:r w:rsidR="00DC4AB9">
              <w:rPr>
                <w:bCs w:val="0"/>
                <w:lang w:eastAsia="en-US"/>
              </w:rPr>
              <w:t xml:space="preserve"> </w:t>
            </w:r>
            <w:del w:id="1" w:author="Потеряйко Анна Ивановна" w:date="2019-08-13T13:11:00Z">
              <w:r w:rsidR="00DC4AB9" w:rsidDel="006B0E4C">
                <w:rPr>
                  <w:bCs w:val="0"/>
                  <w:lang w:eastAsia="en-US"/>
                </w:rPr>
                <w:delText xml:space="preserve">или </w:delText>
              </w:r>
              <w:r w:rsidRPr="00725B36" w:rsidDel="006B0E4C">
                <w:rPr>
                  <w:bCs w:val="0"/>
                  <w:lang w:eastAsia="en-US"/>
                </w:rPr>
                <w:delText xml:space="preserve">ежегодными </w:delText>
              </w:r>
            </w:del>
            <w:r w:rsidRPr="00725B36">
              <w:rPr>
                <w:bCs w:val="0"/>
                <w:lang w:eastAsia="en-US"/>
              </w:rPr>
              <w:t>платежами</w:t>
            </w:r>
            <w:r w:rsidRPr="009A257C">
              <w:rPr>
                <w:bCs w:val="0"/>
                <w:lang w:eastAsia="en-US"/>
              </w:rPr>
              <w:t xml:space="preserve"> </w:t>
            </w:r>
            <w:del w:id="2" w:author="Потеряйко Анна Ивановна" w:date="2019-08-13T13:11:00Z">
              <w:r w:rsidDel="006B0E4C">
                <w:rPr>
                  <w:bCs w:val="0"/>
                  <w:lang w:eastAsia="en-US"/>
                </w:rPr>
                <w:delText xml:space="preserve">по выбору </w:delText>
              </w:r>
              <w:r w:rsidR="00E26009" w:rsidDel="006B0E4C">
                <w:rPr>
                  <w:bCs w:val="0"/>
                  <w:lang w:eastAsia="en-US"/>
                </w:rPr>
                <w:delText>С</w:delText>
              </w:r>
              <w:r w:rsidDel="006B0E4C">
                <w:rPr>
                  <w:bCs w:val="0"/>
                  <w:lang w:eastAsia="en-US"/>
                </w:rPr>
                <w:delText>трахователя</w:delText>
              </w:r>
            </w:del>
            <w:r w:rsidRPr="00725B36">
              <w:rPr>
                <w:bCs w:val="0"/>
                <w:lang w:eastAsia="en-US"/>
              </w:rPr>
              <w:t>.</w:t>
            </w:r>
          </w:p>
        </w:tc>
      </w:tr>
      <w:tr w:rsidR="00FF3E42" w:rsidRPr="0003111A" w14:paraId="11025170" w14:textId="77777777" w:rsidTr="00A15133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5BFE521" w14:textId="77777777" w:rsidR="00FF3E42" w:rsidRPr="00B92A2B" w:rsidRDefault="00B6053C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3E42" w:rsidRPr="00B92A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C606DE" w14:textId="77777777" w:rsidR="00FF3E42" w:rsidRPr="00725B36" w:rsidRDefault="00FF3E42" w:rsidP="00841EC6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90359B">
              <w:rPr>
                <w:rFonts w:eastAsia="Cambria"/>
                <w:b/>
                <w:u w:val="single"/>
              </w:rPr>
              <w:t>4 694 790</w:t>
            </w:r>
            <w:r>
              <w:rPr>
                <w:rFonts w:eastAsia="Cambria"/>
                <w:b/>
              </w:rPr>
              <w:t xml:space="preserve"> </w:t>
            </w:r>
            <w:r w:rsidRPr="00841EC6">
              <w:rPr>
                <w:rFonts w:eastAsia="Cambria"/>
              </w:rPr>
              <w:t>руб.</w:t>
            </w:r>
            <w:r w:rsidR="00BD336A">
              <w:rPr>
                <w:rFonts w:eastAsia="Cambria"/>
              </w:rPr>
              <w:t xml:space="preserve"> без НДС</w:t>
            </w:r>
          </w:p>
        </w:tc>
      </w:tr>
      <w:tr w:rsidR="00FF3E42" w:rsidRPr="0003111A" w14:paraId="37AE0F6D" w14:textId="77777777" w:rsidTr="00A15133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FAE08C" w14:textId="77777777" w:rsidR="00FF3E42" w:rsidRPr="00B92A2B" w:rsidRDefault="00B6053C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3E42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8530CD" w14:textId="77777777" w:rsidR="00FF3E42" w:rsidRPr="00725B36" w:rsidRDefault="00FF3E42" w:rsidP="000443F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FF3E42" w:rsidRPr="0003111A" w14:paraId="477C9AA6" w14:textId="77777777" w:rsidTr="00A15133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92921B" w14:textId="77777777" w:rsidR="00FF3E42" w:rsidRPr="00B92A2B" w:rsidRDefault="00B6053C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3E42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FBD08E" w14:textId="77777777" w:rsidR="00FF3E42" w:rsidRPr="002B182C" w:rsidRDefault="00FF3E42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Срок страхования.</w:t>
            </w:r>
          </w:p>
        </w:tc>
      </w:tr>
      <w:tr w:rsidR="00FF3E42" w:rsidRPr="0003111A" w14:paraId="14719D17" w14:textId="77777777" w:rsidTr="00A15133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2459B96" w14:textId="77777777" w:rsidR="00FF3E42" w:rsidRPr="00B92A2B" w:rsidRDefault="00B6053C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3E42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E95B3" w14:textId="77777777" w:rsidR="00FF3E42" w:rsidRPr="002B182C" w:rsidRDefault="00FF3E42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Численность, страховые суммы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FF3E42" w:rsidRPr="0003111A" w14:paraId="5825BCEF" w14:textId="77777777" w:rsidTr="00A15133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5A44382" w14:textId="77777777" w:rsidR="00FF3E42" w:rsidRPr="00B92A2B" w:rsidRDefault="00B6053C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3E42" w:rsidRPr="00B92A2B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BECF5B" w14:textId="77777777" w:rsidR="00FF3E42" w:rsidRPr="002B182C" w:rsidRDefault="00FF3E42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 xml:space="preserve">Перечень </w:t>
            </w:r>
            <w:r>
              <w:rPr>
                <w:rFonts w:eastAsiaTheme="minorHAnsi"/>
                <w:lang w:eastAsia="en-US"/>
              </w:rPr>
              <w:t>лечебных учреждений.</w:t>
            </w:r>
          </w:p>
        </w:tc>
      </w:tr>
      <w:tr w:rsidR="00FF3E42" w:rsidRPr="0003111A" w14:paraId="00C5DE61" w14:textId="77777777" w:rsidTr="00A15133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CE05B9" w14:textId="77777777" w:rsidR="00FF3E42" w:rsidRPr="00B92A2B" w:rsidRDefault="00B6053C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3E42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8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BE6F70" w14:textId="77777777" w:rsidR="00FF3E42" w:rsidRPr="0036063C" w:rsidRDefault="00FF3E42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36063C">
              <w:rPr>
                <w:rFonts w:eastAsiaTheme="minorHAnsi"/>
                <w:lang w:eastAsia="en-US"/>
              </w:rPr>
              <w:t>Проект договора добровольного медицинского страхования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14:paraId="41F0D5AD" w14:textId="77777777" w:rsidR="00CD26FD" w:rsidRPr="00D262C8" w:rsidRDefault="00CD26FD" w:rsidP="00861888">
      <w:pPr>
        <w:pStyle w:val="a6"/>
        <w:spacing w:after="120"/>
        <w:ind w:left="1192"/>
        <w:rPr>
          <w:bCs w:val="0"/>
          <w:lang w:eastAsia="en-US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B42F4" w14:paraId="3904BC0C" w14:textId="77777777" w:rsidTr="006B6721">
        <w:tc>
          <w:tcPr>
            <w:tcW w:w="9571" w:type="dxa"/>
          </w:tcPr>
          <w:p w14:paraId="4F422EA8" w14:textId="77777777" w:rsidR="001B42F4" w:rsidRPr="00B6053C" w:rsidRDefault="001B42F4" w:rsidP="006B6721">
            <w:pPr>
              <w:spacing w:after="120"/>
              <w:rPr>
                <w:b/>
              </w:rPr>
            </w:pPr>
            <w:r w:rsidRPr="00B6053C">
              <w:t>Согласовано:</w:t>
            </w:r>
          </w:p>
        </w:tc>
      </w:tr>
      <w:tr w:rsidR="001B42F4" w14:paraId="2258B1BA" w14:textId="77777777" w:rsidTr="006B6721">
        <w:tc>
          <w:tcPr>
            <w:tcW w:w="9571" w:type="dxa"/>
          </w:tcPr>
          <w:p w14:paraId="05AEEA1C" w14:textId="77777777" w:rsidR="001B42F4" w:rsidRPr="00B6053C" w:rsidRDefault="002C2033" w:rsidP="006B6721">
            <w:pPr>
              <w:jc w:val="center"/>
            </w:pPr>
            <w:r>
              <w:rPr>
                <w:u w:val="single"/>
              </w:rPr>
              <w:t>Начальник отдела по работе с персоналом</w:t>
            </w:r>
            <w:r w:rsidR="001B42F4" w:rsidRPr="00B6053C">
              <w:t xml:space="preserve">  _______</w:t>
            </w:r>
            <w:r>
              <w:t>____</w:t>
            </w:r>
            <w:r w:rsidR="001B42F4" w:rsidRPr="00B6053C">
              <w:t xml:space="preserve">_  </w:t>
            </w:r>
            <w:r>
              <w:rPr>
                <w:u w:val="single"/>
              </w:rPr>
              <w:t>О.П. Соловьева</w:t>
            </w:r>
            <w:r w:rsidR="001B42F4" w:rsidRPr="00B6053C">
              <w:t xml:space="preserve">  ___________</w:t>
            </w:r>
          </w:p>
          <w:p w14:paraId="2257EE2B" w14:textId="77777777" w:rsidR="001B42F4" w:rsidRPr="00B6053C" w:rsidRDefault="002C2033" w:rsidP="000A47AA">
            <w:pPr>
              <w:jc w:val="center"/>
              <w:rPr>
                <w:b/>
              </w:rPr>
            </w:pPr>
            <w:r>
              <w:rPr>
                <w:vertAlign w:val="superscript"/>
              </w:rPr>
              <w:t xml:space="preserve">                           </w:t>
            </w:r>
            <w:r w:rsidR="001B42F4" w:rsidRPr="00B6053C">
              <w:rPr>
                <w:vertAlign w:val="superscript"/>
              </w:rPr>
              <w:t xml:space="preserve">[должность]                                </w:t>
            </w:r>
            <w:r>
              <w:rPr>
                <w:vertAlign w:val="superscript"/>
              </w:rPr>
              <w:t xml:space="preserve">                           </w:t>
            </w:r>
            <w:r w:rsidR="001B42F4" w:rsidRPr="00B6053C">
              <w:rPr>
                <w:vertAlign w:val="superscript"/>
              </w:rPr>
              <w:t>[подпись]</w:t>
            </w:r>
            <w:r>
              <w:rPr>
                <w:vertAlign w:val="superscript"/>
              </w:rPr>
              <w:t xml:space="preserve">                   </w:t>
            </w:r>
            <w:r w:rsidR="001B42F4" w:rsidRPr="00B6053C">
              <w:rPr>
                <w:vertAlign w:val="superscript"/>
              </w:rPr>
              <w:t xml:space="preserve"> [расшифровка]</w:t>
            </w:r>
            <w:r>
              <w:rPr>
                <w:vertAlign w:val="superscript"/>
              </w:rPr>
              <w:t xml:space="preserve">    </w:t>
            </w:r>
            <w:r w:rsidR="001B42F4" w:rsidRPr="00B6053C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   </w:t>
            </w:r>
            <w:r w:rsidR="001B42F4" w:rsidRPr="00B6053C">
              <w:rPr>
                <w:vertAlign w:val="superscript"/>
              </w:rPr>
              <w:t xml:space="preserve">  [дата]</w:t>
            </w:r>
          </w:p>
        </w:tc>
      </w:tr>
      <w:tr w:rsidR="001B42F4" w14:paraId="20B56853" w14:textId="77777777" w:rsidTr="006B6721">
        <w:tc>
          <w:tcPr>
            <w:tcW w:w="9571" w:type="dxa"/>
          </w:tcPr>
          <w:p w14:paraId="3FA6F8B3" w14:textId="77777777" w:rsidR="001B42F4" w:rsidRPr="00B6053C" w:rsidRDefault="002C2033" w:rsidP="006B6721">
            <w:pPr>
              <w:jc w:val="center"/>
            </w:pPr>
            <w:r>
              <w:rPr>
                <w:u w:val="single"/>
              </w:rPr>
              <w:t>Начальник финансово-экономического отдела</w:t>
            </w:r>
            <w:r w:rsidR="001B42F4" w:rsidRPr="00B6053C">
              <w:t xml:space="preserve">  ___</w:t>
            </w:r>
            <w:r>
              <w:t>_____</w:t>
            </w:r>
            <w:r w:rsidR="001B42F4" w:rsidRPr="00B6053C">
              <w:t xml:space="preserve">_____ </w:t>
            </w:r>
            <w:r>
              <w:rPr>
                <w:u w:val="single"/>
              </w:rPr>
              <w:t>А.А. Беляев</w:t>
            </w:r>
            <w:r w:rsidR="001B42F4" w:rsidRPr="00B6053C">
              <w:t xml:space="preserve"> ____</w:t>
            </w:r>
            <w:r>
              <w:t>__</w:t>
            </w:r>
            <w:r w:rsidR="001B42F4" w:rsidRPr="00B6053C">
              <w:t>_____</w:t>
            </w:r>
          </w:p>
          <w:p w14:paraId="039FB37D" w14:textId="77777777" w:rsidR="001B42F4" w:rsidRPr="00B6053C" w:rsidRDefault="002C2033" w:rsidP="000A47AA">
            <w:pPr>
              <w:jc w:val="center"/>
              <w:rPr>
                <w:b/>
              </w:rPr>
            </w:pPr>
            <w:r>
              <w:rPr>
                <w:vertAlign w:val="superscript"/>
              </w:rPr>
              <w:t xml:space="preserve">                                     [должность]            </w:t>
            </w:r>
            <w:r w:rsidR="001B42F4" w:rsidRPr="00B6053C">
              <w:rPr>
                <w:vertAlign w:val="superscript"/>
              </w:rPr>
              <w:t xml:space="preserve">                  </w:t>
            </w:r>
            <w:r>
              <w:rPr>
                <w:vertAlign w:val="superscript"/>
              </w:rPr>
              <w:t xml:space="preserve">                         </w:t>
            </w:r>
            <w:r w:rsidR="001B42F4" w:rsidRPr="00B6053C">
              <w:rPr>
                <w:vertAlign w:val="superscript"/>
              </w:rPr>
              <w:t xml:space="preserve">    [подпись]            </w:t>
            </w:r>
            <w:r>
              <w:rPr>
                <w:vertAlign w:val="superscript"/>
              </w:rPr>
              <w:t xml:space="preserve">   </w:t>
            </w:r>
            <w:r w:rsidR="001B42F4" w:rsidRPr="00B6053C">
              <w:rPr>
                <w:vertAlign w:val="superscript"/>
              </w:rPr>
              <w:t xml:space="preserve">    [расшифровка]                [дата]</w:t>
            </w:r>
          </w:p>
        </w:tc>
      </w:tr>
      <w:tr w:rsidR="001B42F4" w14:paraId="67EAD4E4" w14:textId="77777777" w:rsidTr="006B6721">
        <w:tc>
          <w:tcPr>
            <w:tcW w:w="9571" w:type="dxa"/>
          </w:tcPr>
          <w:p w14:paraId="6A700E8B" w14:textId="77777777" w:rsidR="001B42F4" w:rsidRPr="00B6053C" w:rsidRDefault="001B42F4" w:rsidP="006B6721">
            <w:pPr>
              <w:spacing w:before="120" w:after="120"/>
            </w:pPr>
            <w:r w:rsidRPr="00B6053C">
              <w:t>Ответственный исполнитель:</w:t>
            </w:r>
          </w:p>
        </w:tc>
      </w:tr>
      <w:tr w:rsidR="001B42F4" w14:paraId="7AE97E17" w14:textId="77777777" w:rsidTr="006B6721">
        <w:tc>
          <w:tcPr>
            <w:tcW w:w="9571" w:type="dxa"/>
          </w:tcPr>
          <w:p w14:paraId="36F62C55" w14:textId="77777777" w:rsidR="001B42F4" w:rsidRPr="00B6053C" w:rsidRDefault="002C2033" w:rsidP="006B6721">
            <w:pPr>
              <w:jc w:val="center"/>
            </w:pPr>
            <w:r>
              <w:rPr>
                <w:u w:val="single"/>
              </w:rPr>
              <w:t xml:space="preserve">Экономист по оплате труда </w:t>
            </w:r>
            <w:r w:rsidR="001B42F4" w:rsidRPr="00B6053C">
              <w:t xml:space="preserve"> </w:t>
            </w:r>
            <w:r>
              <w:t xml:space="preserve">       </w:t>
            </w:r>
            <w:r w:rsidR="001B42F4" w:rsidRPr="00B6053C">
              <w:t xml:space="preserve"> ________________ </w:t>
            </w:r>
            <w:r>
              <w:t xml:space="preserve">      </w:t>
            </w:r>
            <w:r w:rsidR="001B42F4" w:rsidRPr="00B6053C">
              <w:t xml:space="preserve"> </w:t>
            </w:r>
            <w:r>
              <w:rPr>
                <w:u w:val="single"/>
              </w:rPr>
              <w:t>А.И. Потеряйко</w:t>
            </w:r>
            <w:r w:rsidR="001B42F4" w:rsidRPr="00B6053C">
              <w:t xml:space="preserve">  ___________</w:t>
            </w:r>
          </w:p>
          <w:p w14:paraId="1D0F9C3C" w14:textId="77777777" w:rsidR="001B42F4" w:rsidRPr="00B6053C" w:rsidRDefault="002C2033" w:rsidP="006B6721">
            <w:pPr>
              <w:jc w:val="center"/>
            </w:pPr>
            <w:r>
              <w:rPr>
                <w:vertAlign w:val="superscript"/>
              </w:rPr>
              <w:t xml:space="preserve">            </w:t>
            </w:r>
            <w:r w:rsidR="001B42F4" w:rsidRPr="00B6053C">
              <w:rPr>
                <w:vertAlign w:val="superscript"/>
              </w:rPr>
              <w:t xml:space="preserve">[должность]                            </w:t>
            </w:r>
            <w:r>
              <w:rPr>
                <w:vertAlign w:val="superscript"/>
              </w:rPr>
              <w:t xml:space="preserve">                     </w:t>
            </w:r>
            <w:r w:rsidR="001B42F4" w:rsidRPr="00B6053C">
              <w:rPr>
                <w:vertAlign w:val="superscript"/>
              </w:rPr>
              <w:t xml:space="preserve">      [подпись]                                 </w:t>
            </w:r>
            <w:r>
              <w:rPr>
                <w:vertAlign w:val="superscript"/>
              </w:rPr>
              <w:t xml:space="preserve">    </w:t>
            </w:r>
            <w:r w:rsidR="001B42F4" w:rsidRPr="00B6053C">
              <w:rPr>
                <w:vertAlign w:val="superscript"/>
              </w:rPr>
              <w:t xml:space="preserve">  [расшифровка]                           [дата]</w:t>
            </w:r>
          </w:p>
        </w:tc>
      </w:tr>
      <w:tr w:rsidR="001B42F4" w:rsidRPr="006B0E4C" w14:paraId="5ADDF6C7" w14:textId="77777777" w:rsidTr="006B6721">
        <w:tc>
          <w:tcPr>
            <w:tcW w:w="9571" w:type="dxa"/>
          </w:tcPr>
          <w:p w14:paraId="6A971F74" w14:textId="77777777" w:rsidR="001B42F4" w:rsidRPr="000A47AA" w:rsidRDefault="000A47AA" w:rsidP="000A47AA">
            <w:pPr>
              <w:spacing w:before="120" w:after="120"/>
              <w:rPr>
                <w:lang w:val="en-US"/>
              </w:rPr>
            </w:pPr>
            <w:r w:rsidRPr="000A47AA">
              <w:rPr>
                <w:i/>
                <w:lang w:val="en-US"/>
              </w:rPr>
              <w:t xml:space="preserve">8 (47-52) 71-34-30, </w:t>
            </w:r>
            <w:r>
              <w:rPr>
                <w:i/>
              </w:rPr>
              <w:t>доб</w:t>
            </w:r>
            <w:r w:rsidRPr="000A47AA">
              <w:rPr>
                <w:i/>
                <w:lang w:val="en-US"/>
              </w:rPr>
              <w:t>. (610</w:t>
            </w:r>
            <w:r w:rsidRPr="000A47AA">
              <w:rPr>
                <w:lang w:val="en-US"/>
              </w:rPr>
              <w:t>)</w:t>
            </w:r>
          </w:p>
          <w:p w14:paraId="429EA2F2" w14:textId="77777777" w:rsidR="000A47AA" w:rsidRPr="000A47AA" w:rsidRDefault="000A47AA" w:rsidP="000A47AA">
            <w:pPr>
              <w:spacing w:before="120" w:after="120"/>
              <w:rPr>
                <w:i/>
                <w:lang w:val="en-US"/>
              </w:rPr>
            </w:pPr>
            <w:r w:rsidRPr="000A47AA">
              <w:rPr>
                <w:i/>
                <w:lang w:val="en-US"/>
              </w:rPr>
              <w:t>E</w:t>
            </w:r>
            <w:r>
              <w:rPr>
                <w:i/>
                <w:lang w:val="en-US"/>
              </w:rPr>
              <w:t>-mail</w:t>
            </w:r>
            <w:r w:rsidRPr="000A47AA">
              <w:rPr>
                <w:i/>
                <w:lang w:val="en-US"/>
              </w:rPr>
              <w:t xml:space="preserve">: </w:t>
            </w:r>
            <w:hyperlink r:id="rId6" w:history="1">
              <w:r w:rsidRPr="000A47AA">
                <w:rPr>
                  <w:rStyle w:val="af4"/>
                  <w:i/>
                  <w:lang w:val="en-US"/>
                </w:rPr>
                <w:t>poteryayko_ai@tesk.tmb.ru</w:t>
              </w:r>
            </w:hyperlink>
          </w:p>
        </w:tc>
      </w:tr>
    </w:tbl>
    <w:p w14:paraId="10511A78" w14:textId="77777777" w:rsidR="009F42A5" w:rsidRPr="000A47AA" w:rsidRDefault="009F42A5" w:rsidP="009F42A5">
      <w:pPr>
        <w:pStyle w:val="a6"/>
        <w:tabs>
          <w:tab w:val="num" w:pos="567"/>
        </w:tabs>
        <w:spacing w:after="120"/>
        <w:rPr>
          <w:bCs w:val="0"/>
          <w:lang w:val="en-US" w:eastAsia="en-US"/>
        </w:rPr>
      </w:pPr>
    </w:p>
    <w:p w14:paraId="12712FD5" w14:textId="77777777" w:rsidR="0036063C" w:rsidRPr="000A47AA" w:rsidRDefault="003606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  <w:lang w:val="en-US"/>
        </w:rPr>
      </w:pPr>
    </w:p>
    <w:p w14:paraId="1B44C7BC" w14:textId="77777777" w:rsidR="00B6053C" w:rsidRPr="000A47AA" w:rsidRDefault="00B605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  <w:lang w:val="en-US"/>
        </w:rPr>
      </w:pPr>
    </w:p>
    <w:p w14:paraId="38AF4A78" w14:textId="77777777" w:rsidR="00B6053C" w:rsidRPr="000A47AA" w:rsidRDefault="00B605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  <w:lang w:val="en-US"/>
        </w:rPr>
      </w:pPr>
    </w:p>
    <w:p w14:paraId="37C8A8E6" w14:textId="77777777" w:rsidR="00B6053C" w:rsidRPr="000A47AA" w:rsidRDefault="00B605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  <w:lang w:val="en-US"/>
        </w:rPr>
      </w:pPr>
    </w:p>
    <w:p w14:paraId="28044816" w14:textId="77777777" w:rsidR="00B6053C" w:rsidRPr="000A47AA" w:rsidRDefault="00B605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  <w:lang w:val="en-US"/>
        </w:rPr>
      </w:pPr>
    </w:p>
    <w:p w14:paraId="474E473D" w14:textId="77777777" w:rsidR="00B6053C" w:rsidRPr="000A47AA" w:rsidRDefault="00B605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  <w:lang w:val="en-US"/>
        </w:rPr>
      </w:pPr>
    </w:p>
    <w:p w14:paraId="210FC16F" w14:textId="77777777" w:rsidR="00B6053C" w:rsidRPr="000A47AA" w:rsidRDefault="00B605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  <w:lang w:val="en-US"/>
        </w:rPr>
      </w:pPr>
    </w:p>
    <w:p w14:paraId="747C83BB" w14:textId="77777777" w:rsidR="00B6053C" w:rsidRPr="000A47AA" w:rsidRDefault="00B605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  <w:lang w:val="en-US"/>
        </w:rPr>
      </w:pPr>
    </w:p>
    <w:p w14:paraId="67D696EA" w14:textId="77777777" w:rsidR="00B6053C" w:rsidRPr="000A47AA" w:rsidRDefault="00B605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  <w:lang w:val="en-US"/>
        </w:rPr>
      </w:pPr>
    </w:p>
    <w:p w14:paraId="2E68841F" w14:textId="77777777" w:rsidR="00B6053C" w:rsidRPr="000A47AA" w:rsidRDefault="00B605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  <w:lang w:val="en-US"/>
        </w:rPr>
      </w:pPr>
    </w:p>
    <w:p w14:paraId="7AA16F6D" w14:textId="77777777" w:rsidR="0036063C" w:rsidRPr="000A47AA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val="en-US" w:eastAsia="en-US"/>
        </w:rPr>
      </w:pPr>
    </w:p>
    <w:p w14:paraId="1E3CA475" w14:textId="77777777" w:rsid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val="en-US" w:eastAsia="en-US"/>
        </w:rPr>
      </w:pPr>
    </w:p>
    <w:p w14:paraId="177DD9B9" w14:textId="77777777" w:rsidR="00357A56" w:rsidRDefault="00357A56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val="en-US" w:eastAsia="en-US"/>
        </w:rPr>
      </w:pPr>
    </w:p>
    <w:p w14:paraId="5216510B" w14:textId="77777777" w:rsidR="00357A56" w:rsidRDefault="00357A56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val="en-US" w:eastAsia="en-US"/>
        </w:rPr>
      </w:pPr>
    </w:p>
    <w:p w14:paraId="3D2FEDBC" w14:textId="77777777" w:rsidR="00357A56" w:rsidRDefault="00357A56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val="en-US" w:eastAsia="en-US"/>
        </w:rPr>
      </w:pPr>
    </w:p>
    <w:p w14:paraId="72C01DDC" w14:textId="77777777" w:rsidR="00357A56" w:rsidRDefault="00357A56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val="en-US" w:eastAsia="en-US"/>
        </w:rPr>
      </w:pPr>
    </w:p>
    <w:p w14:paraId="4F467596" w14:textId="77777777" w:rsidR="00357A56" w:rsidRDefault="00357A56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val="en-US" w:eastAsia="en-US"/>
        </w:rPr>
      </w:pPr>
    </w:p>
    <w:p w14:paraId="5D19CE49" w14:textId="77777777" w:rsidR="00357A56" w:rsidRPr="000A47AA" w:rsidRDefault="00357A56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val="en-US" w:eastAsia="en-US"/>
        </w:rPr>
      </w:pPr>
    </w:p>
    <w:p w14:paraId="420BBBB5" w14:textId="77777777" w:rsidR="00E359C2" w:rsidRPr="000A47AA" w:rsidRDefault="00E359C2" w:rsidP="0062535D">
      <w:pPr>
        <w:rPr>
          <w:lang w:val="en-US"/>
        </w:rPr>
      </w:pPr>
    </w:p>
    <w:p w14:paraId="572CEBE4" w14:textId="77777777" w:rsidR="00C26F13" w:rsidRPr="000A47AA" w:rsidRDefault="00C26F13" w:rsidP="0062535D">
      <w:pPr>
        <w:rPr>
          <w:lang w:val="en-US"/>
        </w:rPr>
      </w:pPr>
    </w:p>
    <w:p w14:paraId="71625B33" w14:textId="77777777" w:rsidR="00C26F13" w:rsidRPr="000A47AA" w:rsidRDefault="00C26F13" w:rsidP="0062535D">
      <w:pPr>
        <w:rPr>
          <w:lang w:val="en-US"/>
        </w:rPr>
      </w:pPr>
    </w:p>
    <w:p w14:paraId="65519768" w14:textId="77777777" w:rsidR="000777FB" w:rsidRPr="000A47AA" w:rsidRDefault="000777FB" w:rsidP="0062535D">
      <w:pPr>
        <w:rPr>
          <w:lang w:val="en-US"/>
        </w:rPr>
      </w:pPr>
    </w:p>
    <w:p w14:paraId="062A4F92" w14:textId="77777777" w:rsidR="001B42F4" w:rsidRPr="007E7AE9" w:rsidRDefault="005F0742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B42F4" w:rsidRPr="007E7AE9">
        <w:rPr>
          <w:sz w:val="20"/>
          <w:szCs w:val="20"/>
        </w:rPr>
        <w:t>№1</w:t>
      </w:r>
    </w:p>
    <w:p w14:paraId="203B3EE6" w14:textId="77777777" w:rsidR="001B42F4" w:rsidRPr="00A77995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2"/>
        <w:tblW w:w="10065" w:type="dxa"/>
        <w:tblInd w:w="-318" w:type="dxa"/>
        <w:tblLook w:val="04A0" w:firstRow="1" w:lastRow="0" w:firstColumn="1" w:lastColumn="0" w:noHBand="0" w:noVBand="1"/>
      </w:tblPr>
      <w:tblGrid>
        <w:gridCol w:w="3545"/>
        <w:gridCol w:w="2126"/>
        <w:gridCol w:w="2126"/>
        <w:gridCol w:w="2268"/>
      </w:tblGrid>
      <w:tr w:rsidR="001B42F4" w:rsidRPr="00DF29FB" w14:paraId="1ED2E3B1" w14:textId="77777777" w:rsidTr="00AB4E41">
        <w:trPr>
          <w:trHeight w:val="649"/>
        </w:trPr>
        <w:tc>
          <w:tcPr>
            <w:tcW w:w="3545" w:type="dxa"/>
            <w:shd w:val="clear" w:color="auto" w:fill="F2F2F2" w:themeFill="background1" w:themeFillShade="F2"/>
            <w:vAlign w:val="center"/>
          </w:tcPr>
          <w:p w14:paraId="1BE8D380" w14:textId="77777777" w:rsidR="001B42F4" w:rsidRPr="007E7AE9" w:rsidRDefault="001B42F4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E7AE9">
              <w:rPr>
                <w:b/>
                <w:sz w:val="22"/>
                <w:szCs w:val="22"/>
              </w:rPr>
              <w:t>Наименование Общества</w:t>
            </w:r>
            <w:r w:rsidR="00EF1D5E">
              <w:rPr>
                <w:b/>
                <w:sz w:val="22"/>
                <w:szCs w:val="22"/>
              </w:rPr>
              <w:t xml:space="preserve"> (филиала Общества)</w:t>
            </w:r>
            <w:r w:rsidRPr="007E7AE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E069616" w14:textId="77777777" w:rsidR="001B42F4" w:rsidRPr="007E7AE9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7E7AE9">
              <w:rPr>
                <w:b/>
                <w:sz w:val="22"/>
                <w:szCs w:val="22"/>
              </w:rPr>
              <w:t>Начало</w:t>
            </w:r>
          </w:p>
          <w:p w14:paraId="6DB8B9DC" w14:textId="77777777" w:rsidR="001B42F4" w:rsidRPr="007E7AE9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7E7AE9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2BF0E07" w14:textId="77777777" w:rsidR="001B42F4" w:rsidRPr="007E7AE9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7E7AE9">
              <w:rPr>
                <w:b/>
                <w:sz w:val="22"/>
                <w:szCs w:val="22"/>
              </w:rPr>
              <w:t>Окончание</w:t>
            </w:r>
          </w:p>
          <w:p w14:paraId="568A0BF7" w14:textId="77777777" w:rsidR="001B42F4" w:rsidRPr="007E7AE9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7E7AE9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08F9F261" w14:textId="77777777" w:rsidR="001B42F4" w:rsidRPr="007E7AE9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E7AE9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14:paraId="77D41913" w14:textId="77777777" w:rsidR="001B42F4" w:rsidRPr="007E7AE9" w:rsidRDefault="001B42F4" w:rsidP="006B672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E7AE9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1B42F4" w:rsidRPr="00DF29FB" w14:paraId="2F51E402" w14:textId="77777777" w:rsidTr="00AB4E41">
        <w:tc>
          <w:tcPr>
            <w:tcW w:w="3545" w:type="dxa"/>
          </w:tcPr>
          <w:p w14:paraId="1B75C576" w14:textId="77777777" w:rsidR="001B42F4" w:rsidRPr="00F54677" w:rsidRDefault="00663345" w:rsidP="006B672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2"/>
                <w:szCs w:val="22"/>
                <w:lang w:eastAsia="en-US"/>
              </w:rPr>
              <w:t>ПАО «Тамбовская энергосбытовая компания»</w:t>
            </w:r>
          </w:p>
        </w:tc>
        <w:tc>
          <w:tcPr>
            <w:tcW w:w="2126" w:type="dxa"/>
          </w:tcPr>
          <w:p w14:paraId="1024F046" w14:textId="77777777" w:rsidR="001B42F4" w:rsidRPr="00F54677" w:rsidRDefault="001B42F4" w:rsidP="0066334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color w:val="0070C0"/>
                <w:sz w:val="20"/>
                <w:szCs w:val="20"/>
              </w:rPr>
            </w:pPr>
            <w:r w:rsidRPr="00F54677">
              <w:rPr>
                <w:color w:val="0070C0"/>
                <w:sz w:val="20"/>
                <w:szCs w:val="20"/>
              </w:rPr>
              <w:t>«</w:t>
            </w:r>
            <w:r w:rsidR="00663345">
              <w:rPr>
                <w:color w:val="0070C0"/>
                <w:sz w:val="20"/>
                <w:szCs w:val="20"/>
                <w:u w:val="single"/>
              </w:rPr>
              <w:t>01</w:t>
            </w:r>
            <w:r w:rsidRPr="00F54677">
              <w:rPr>
                <w:color w:val="0070C0"/>
                <w:sz w:val="20"/>
                <w:szCs w:val="20"/>
              </w:rPr>
              <w:t>»</w:t>
            </w:r>
            <w:r w:rsidR="00663345">
              <w:rPr>
                <w:color w:val="0070C0"/>
                <w:sz w:val="20"/>
                <w:szCs w:val="20"/>
              </w:rPr>
              <w:t xml:space="preserve"> </w:t>
            </w:r>
            <w:r w:rsidR="00663345">
              <w:rPr>
                <w:color w:val="0070C0"/>
                <w:sz w:val="20"/>
                <w:szCs w:val="20"/>
                <w:u w:val="single"/>
              </w:rPr>
              <w:t xml:space="preserve"> января </w:t>
            </w:r>
            <w:r w:rsidRPr="00F54677">
              <w:rPr>
                <w:color w:val="0070C0"/>
                <w:sz w:val="20"/>
                <w:szCs w:val="20"/>
              </w:rPr>
              <w:t xml:space="preserve"> </w:t>
            </w:r>
            <w:r w:rsidRPr="00663345">
              <w:rPr>
                <w:color w:val="0070C0"/>
                <w:sz w:val="20"/>
                <w:szCs w:val="20"/>
                <w:u w:val="single"/>
              </w:rPr>
              <w:t>20</w:t>
            </w:r>
            <w:r w:rsidR="00663345">
              <w:rPr>
                <w:color w:val="0070C0"/>
                <w:sz w:val="20"/>
                <w:szCs w:val="20"/>
                <w:u w:val="single"/>
              </w:rPr>
              <w:t>20</w:t>
            </w:r>
            <w:r w:rsidRPr="00663345">
              <w:rPr>
                <w:color w:val="0070C0"/>
                <w:sz w:val="20"/>
                <w:szCs w:val="20"/>
                <w:u w:val="single"/>
              </w:rPr>
              <w:t>г</w:t>
            </w:r>
            <w:r w:rsidRPr="00F54677">
              <w:rPr>
                <w:color w:val="0070C0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74226DF1" w14:textId="77777777" w:rsidR="001B42F4" w:rsidRPr="00F54677" w:rsidRDefault="001B42F4" w:rsidP="0066334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color w:val="0070C0"/>
                <w:sz w:val="20"/>
                <w:szCs w:val="20"/>
              </w:rPr>
            </w:pPr>
            <w:r w:rsidRPr="00F54677">
              <w:rPr>
                <w:color w:val="0070C0"/>
                <w:sz w:val="20"/>
                <w:szCs w:val="20"/>
              </w:rPr>
              <w:t>«</w:t>
            </w:r>
            <w:r w:rsidR="00663345">
              <w:rPr>
                <w:color w:val="0070C0"/>
                <w:sz w:val="20"/>
                <w:szCs w:val="20"/>
                <w:u w:val="single"/>
              </w:rPr>
              <w:t>31</w:t>
            </w:r>
            <w:r w:rsidRPr="00F54677">
              <w:rPr>
                <w:color w:val="0070C0"/>
                <w:sz w:val="20"/>
                <w:szCs w:val="20"/>
              </w:rPr>
              <w:t>»</w:t>
            </w:r>
            <w:r w:rsidR="00663345">
              <w:rPr>
                <w:color w:val="0070C0"/>
                <w:sz w:val="20"/>
                <w:szCs w:val="20"/>
                <w:u w:val="single"/>
              </w:rPr>
              <w:t xml:space="preserve"> декабря </w:t>
            </w:r>
            <w:r w:rsidRPr="00F54677">
              <w:rPr>
                <w:color w:val="0070C0"/>
                <w:sz w:val="20"/>
                <w:szCs w:val="20"/>
              </w:rPr>
              <w:t xml:space="preserve"> </w:t>
            </w:r>
            <w:r w:rsidRPr="00663345">
              <w:rPr>
                <w:color w:val="0070C0"/>
                <w:sz w:val="20"/>
                <w:szCs w:val="20"/>
                <w:u w:val="single"/>
              </w:rPr>
              <w:t>20</w:t>
            </w:r>
            <w:r w:rsidR="00663345">
              <w:rPr>
                <w:color w:val="0070C0"/>
                <w:sz w:val="20"/>
                <w:szCs w:val="20"/>
                <w:u w:val="single"/>
              </w:rPr>
              <w:t>22</w:t>
            </w:r>
            <w:r w:rsidRPr="00663345">
              <w:rPr>
                <w:color w:val="0070C0"/>
                <w:sz w:val="20"/>
                <w:szCs w:val="20"/>
                <w:u w:val="single"/>
              </w:rPr>
              <w:t>г</w:t>
            </w:r>
            <w:r w:rsidRPr="00F54677">
              <w:rPr>
                <w:color w:val="0070C0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67E09F73" w14:textId="77777777" w:rsidR="001B42F4" w:rsidRPr="00F54677" w:rsidRDefault="001B42F4" w:rsidP="00BD336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70C0"/>
                <w:sz w:val="20"/>
                <w:szCs w:val="20"/>
              </w:rPr>
            </w:pPr>
            <w:r w:rsidRPr="002077DE">
              <w:rPr>
                <w:color w:val="0070C0"/>
                <w:sz w:val="20"/>
                <w:szCs w:val="20"/>
                <w:highlight w:val="yellow"/>
              </w:rPr>
              <w:t>«</w:t>
            </w:r>
            <w:r w:rsidR="00BD336A">
              <w:rPr>
                <w:color w:val="0070C0"/>
                <w:sz w:val="20"/>
                <w:szCs w:val="20"/>
                <w:highlight w:val="yellow"/>
                <w:u w:val="single"/>
              </w:rPr>
              <w:t>31</w:t>
            </w:r>
            <w:r w:rsidRPr="002077DE">
              <w:rPr>
                <w:color w:val="0070C0"/>
                <w:sz w:val="20"/>
                <w:szCs w:val="20"/>
                <w:highlight w:val="yellow"/>
              </w:rPr>
              <w:t xml:space="preserve">» </w:t>
            </w:r>
            <w:r w:rsidR="00663345" w:rsidRPr="002077DE">
              <w:rPr>
                <w:color w:val="0070C0"/>
                <w:sz w:val="20"/>
                <w:szCs w:val="20"/>
                <w:highlight w:val="yellow"/>
                <w:u w:val="single"/>
              </w:rPr>
              <w:t xml:space="preserve"> </w:t>
            </w:r>
            <w:r w:rsidR="00BD336A">
              <w:rPr>
                <w:color w:val="0070C0"/>
                <w:sz w:val="20"/>
                <w:szCs w:val="20"/>
                <w:highlight w:val="yellow"/>
                <w:u w:val="single"/>
              </w:rPr>
              <w:t>дека</w:t>
            </w:r>
            <w:r w:rsidR="00663345" w:rsidRPr="002077DE">
              <w:rPr>
                <w:color w:val="0070C0"/>
                <w:sz w:val="20"/>
                <w:szCs w:val="20"/>
                <w:highlight w:val="yellow"/>
                <w:u w:val="single"/>
              </w:rPr>
              <w:t xml:space="preserve">бря </w:t>
            </w:r>
            <w:r w:rsidR="00663345" w:rsidRPr="002077DE">
              <w:rPr>
                <w:color w:val="0070C0"/>
                <w:sz w:val="20"/>
                <w:szCs w:val="20"/>
                <w:highlight w:val="yellow"/>
              </w:rPr>
              <w:t xml:space="preserve"> </w:t>
            </w:r>
            <w:r w:rsidR="00663345" w:rsidRPr="002077DE">
              <w:rPr>
                <w:color w:val="0070C0"/>
                <w:sz w:val="20"/>
                <w:szCs w:val="20"/>
                <w:highlight w:val="yellow"/>
                <w:u w:val="single"/>
              </w:rPr>
              <w:t>2019</w:t>
            </w:r>
            <w:r w:rsidRPr="002077DE">
              <w:rPr>
                <w:color w:val="0070C0"/>
                <w:sz w:val="20"/>
                <w:szCs w:val="20"/>
                <w:highlight w:val="yellow"/>
                <w:u w:val="single"/>
              </w:rPr>
              <w:t>г</w:t>
            </w:r>
            <w:r w:rsidRPr="002077DE">
              <w:rPr>
                <w:color w:val="0070C0"/>
                <w:sz w:val="20"/>
                <w:szCs w:val="20"/>
                <w:highlight w:val="yellow"/>
              </w:rPr>
              <w:t>.</w:t>
            </w:r>
          </w:p>
        </w:tc>
      </w:tr>
    </w:tbl>
    <w:p w14:paraId="73A4E369" w14:textId="77777777" w:rsidR="001B42F4" w:rsidRDefault="001B42F4" w:rsidP="001B42F4"/>
    <w:p w14:paraId="17B52650" w14:textId="77777777" w:rsidR="00EF1D5E" w:rsidRDefault="00EF1D5E" w:rsidP="001B42F4"/>
    <w:p w14:paraId="1B8B8596" w14:textId="77777777" w:rsidR="00357A56" w:rsidRDefault="00357A56" w:rsidP="001B42F4"/>
    <w:p w14:paraId="529079A6" w14:textId="77777777" w:rsidR="00357A56" w:rsidRDefault="00357A56" w:rsidP="001B42F4"/>
    <w:p w14:paraId="0B97AAF4" w14:textId="77777777" w:rsidR="00357A56" w:rsidRDefault="00357A56" w:rsidP="001B42F4"/>
    <w:p w14:paraId="5485F75B" w14:textId="77777777" w:rsidR="00357A56" w:rsidRDefault="00357A56" w:rsidP="001B42F4"/>
    <w:p w14:paraId="326F380C" w14:textId="77777777" w:rsidR="00357A56" w:rsidRDefault="00357A56" w:rsidP="001B42F4"/>
    <w:p w14:paraId="6FC603F7" w14:textId="77777777" w:rsidR="00357A56" w:rsidRDefault="00357A56" w:rsidP="001B42F4"/>
    <w:p w14:paraId="1A93123E" w14:textId="77777777" w:rsidR="00357A56" w:rsidRDefault="00357A56" w:rsidP="001B42F4"/>
    <w:p w14:paraId="172FA393" w14:textId="77777777" w:rsidR="00357A56" w:rsidRDefault="00357A56" w:rsidP="001B42F4"/>
    <w:p w14:paraId="19A30A15" w14:textId="77777777" w:rsidR="00357A56" w:rsidRDefault="00357A56" w:rsidP="001B42F4"/>
    <w:p w14:paraId="1EC68CA4" w14:textId="77777777" w:rsidR="00357A56" w:rsidRDefault="00357A56" w:rsidP="001B42F4"/>
    <w:p w14:paraId="420E2E38" w14:textId="77777777" w:rsidR="00357A56" w:rsidRDefault="00357A56" w:rsidP="001B42F4"/>
    <w:p w14:paraId="350FEE7D" w14:textId="77777777" w:rsidR="00357A56" w:rsidRDefault="00357A56" w:rsidP="001B42F4"/>
    <w:p w14:paraId="3F3D0A93" w14:textId="77777777" w:rsidR="00357A56" w:rsidRDefault="00357A56" w:rsidP="001B42F4"/>
    <w:p w14:paraId="23CB8916" w14:textId="77777777" w:rsidR="00357A56" w:rsidRDefault="00357A56" w:rsidP="001B42F4"/>
    <w:p w14:paraId="5256E91B" w14:textId="77777777" w:rsidR="00357A56" w:rsidRDefault="00357A56" w:rsidP="001B42F4"/>
    <w:p w14:paraId="6B39A206" w14:textId="77777777" w:rsidR="00357A56" w:rsidRDefault="00357A56" w:rsidP="001B42F4"/>
    <w:p w14:paraId="1D09ABA1" w14:textId="77777777" w:rsidR="00357A56" w:rsidRDefault="00357A56" w:rsidP="001B42F4"/>
    <w:p w14:paraId="170A0540" w14:textId="77777777" w:rsidR="00357A56" w:rsidRDefault="00357A56" w:rsidP="001B42F4"/>
    <w:p w14:paraId="76781FD8" w14:textId="77777777" w:rsidR="00357A56" w:rsidRDefault="00357A56" w:rsidP="001B42F4"/>
    <w:p w14:paraId="796A9920" w14:textId="77777777" w:rsidR="00357A56" w:rsidRDefault="00357A56" w:rsidP="001B42F4"/>
    <w:p w14:paraId="098163FA" w14:textId="77777777" w:rsidR="00357A56" w:rsidRDefault="00357A56" w:rsidP="001B42F4"/>
    <w:p w14:paraId="43E53155" w14:textId="77777777" w:rsidR="00357A56" w:rsidRDefault="00357A56" w:rsidP="001B42F4"/>
    <w:p w14:paraId="4AA2569B" w14:textId="77777777" w:rsidR="00357A56" w:rsidRDefault="00357A56" w:rsidP="001B42F4"/>
    <w:p w14:paraId="50E15226" w14:textId="77777777" w:rsidR="00357A56" w:rsidRDefault="00357A56" w:rsidP="001B42F4"/>
    <w:p w14:paraId="6F194D79" w14:textId="77777777" w:rsidR="00357A56" w:rsidRDefault="00357A56" w:rsidP="001B42F4"/>
    <w:p w14:paraId="38BE1AB6" w14:textId="77777777" w:rsidR="00357A56" w:rsidRDefault="00357A56" w:rsidP="001B42F4"/>
    <w:p w14:paraId="7013866A" w14:textId="77777777" w:rsidR="00357A56" w:rsidRDefault="00357A56" w:rsidP="001B42F4"/>
    <w:p w14:paraId="38188998" w14:textId="77777777" w:rsidR="00357A56" w:rsidRDefault="00357A56" w:rsidP="001B42F4"/>
    <w:p w14:paraId="20635414" w14:textId="77777777" w:rsidR="00357A56" w:rsidRDefault="00357A56" w:rsidP="001B42F4"/>
    <w:p w14:paraId="1D9D3E29" w14:textId="77777777" w:rsidR="00357A56" w:rsidRDefault="00357A56" w:rsidP="001B42F4"/>
    <w:p w14:paraId="34667BE5" w14:textId="77777777" w:rsidR="00357A56" w:rsidRDefault="00357A56" w:rsidP="001B42F4"/>
    <w:p w14:paraId="5AABC13A" w14:textId="77777777" w:rsidR="00357A56" w:rsidRDefault="00357A56" w:rsidP="001B42F4"/>
    <w:p w14:paraId="0A20C163" w14:textId="77777777" w:rsidR="00357A56" w:rsidRDefault="00357A56" w:rsidP="001B42F4"/>
    <w:p w14:paraId="25A7BB59" w14:textId="77777777" w:rsidR="00357A56" w:rsidRDefault="00357A56" w:rsidP="001B42F4"/>
    <w:p w14:paraId="2ECB0AA4" w14:textId="77777777" w:rsidR="00357A56" w:rsidRDefault="00357A56" w:rsidP="001B42F4"/>
    <w:p w14:paraId="3E641018" w14:textId="77777777" w:rsidR="00357A56" w:rsidRDefault="00357A56" w:rsidP="001B42F4"/>
    <w:p w14:paraId="1FCA2C62" w14:textId="77777777" w:rsidR="00357A56" w:rsidRDefault="00357A56" w:rsidP="001B42F4"/>
    <w:p w14:paraId="2A155FE7" w14:textId="77777777" w:rsidR="00357A56" w:rsidRDefault="00357A56" w:rsidP="001B42F4"/>
    <w:p w14:paraId="110CF285" w14:textId="77777777" w:rsidR="00357A56" w:rsidRDefault="00357A56" w:rsidP="001B42F4"/>
    <w:p w14:paraId="38C08460" w14:textId="77777777" w:rsidR="00357A56" w:rsidRDefault="00357A56" w:rsidP="001B42F4"/>
    <w:p w14:paraId="4CA32939" w14:textId="77777777" w:rsidR="00357A56" w:rsidRDefault="00357A56" w:rsidP="001B42F4"/>
    <w:p w14:paraId="2A713B16" w14:textId="77777777" w:rsidR="001B42F4" w:rsidRPr="007E7AE9" w:rsidRDefault="005F0742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1B42F4" w:rsidRPr="007E7AE9">
        <w:rPr>
          <w:sz w:val="20"/>
          <w:szCs w:val="20"/>
        </w:rPr>
        <w:t xml:space="preserve"> №2</w:t>
      </w:r>
    </w:p>
    <w:p w14:paraId="54F48A7D" w14:textId="77777777" w:rsidR="001B42F4" w:rsidRPr="00120302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9F5CDB" w:rsidRPr="005B0AE0" w14:paraId="57BC192E" w14:textId="77777777" w:rsidTr="00F67222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471D2E6" w14:textId="77777777" w:rsidR="009F5CDB" w:rsidRPr="005B0AE0" w:rsidRDefault="009F5CDB" w:rsidP="00330EB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Категория </w:t>
            </w:r>
            <w:r w:rsidR="00330EB9">
              <w:rPr>
                <w:b/>
                <w:sz w:val="22"/>
                <w:szCs w:val="22"/>
              </w:rPr>
              <w:t>З</w:t>
            </w:r>
            <w:r w:rsidRPr="005B0AE0">
              <w:rPr>
                <w:b/>
                <w:sz w:val="22"/>
                <w:szCs w:val="22"/>
              </w:rPr>
              <w:t>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DB49433" w14:textId="77777777" w:rsidR="009F5CDB" w:rsidRPr="005B0AE0" w:rsidRDefault="009F5CDB" w:rsidP="00F6722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A64FC7" w14:textId="77777777" w:rsidR="009F5CDB" w:rsidRPr="005B0AE0" w:rsidRDefault="009F5CDB" w:rsidP="00F6722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на </w:t>
            </w:r>
          </w:p>
          <w:p w14:paraId="4E4F6AAC" w14:textId="77777777" w:rsidR="009F5CDB" w:rsidRPr="005B0AE0" w:rsidRDefault="009F5CDB" w:rsidP="00F6722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9F5CDB" w:rsidRPr="0001226F" w14:paraId="05F51672" w14:textId="77777777" w:rsidTr="00663345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EEB9A" w14:textId="77777777" w:rsidR="009F5CDB" w:rsidRPr="00C86A57" w:rsidRDefault="00614FAE" w:rsidP="00614F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9F5CDB" w:rsidRPr="00C86A57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>Высшие менеджеры</w:t>
            </w:r>
            <w:r w:rsidR="009F5CDB" w:rsidRPr="00C86A5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5061" w14:textId="77777777" w:rsidR="00663345" w:rsidRPr="0001226F" w:rsidRDefault="00663345" w:rsidP="006633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5867C" w14:textId="77777777" w:rsidR="009F5CDB" w:rsidRPr="0001226F" w:rsidRDefault="00614FAE" w:rsidP="006633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2 000 000</w:t>
            </w:r>
          </w:p>
        </w:tc>
      </w:tr>
      <w:tr w:rsidR="009F5CDB" w:rsidRPr="0001226F" w14:paraId="37E7DF4A" w14:textId="77777777" w:rsidTr="00663345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ACD43" w14:textId="77777777" w:rsidR="009F5CDB" w:rsidRPr="0001226F" w:rsidRDefault="00614FAE" w:rsidP="00614F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  <w:r w:rsidR="009F5CDB" w:rsidRPr="0001226F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>Средний руководящий состав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3F81" w14:textId="77777777" w:rsidR="009F5CDB" w:rsidRPr="0001226F" w:rsidRDefault="00663345" w:rsidP="006633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E3298" w14:textId="77777777" w:rsidR="009F5CDB" w:rsidRPr="0001226F" w:rsidRDefault="00614FAE" w:rsidP="006633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1 000 000</w:t>
            </w:r>
          </w:p>
        </w:tc>
      </w:tr>
      <w:tr w:rsidR="009F5CDB" w:rsidRPr="0001226F" w14:paraId="564744B9" w14:textId="77777777" w:rsidTr="00663345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DED34" w14:textId="77777777" w:rsidR="009F5CDB" w:rsidRPr="0001226F" w:rsidRDefault="00614FAE" w:rsidP="00A512B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9F5CDB" w:rsidRPr="0001226F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>ИТР всех специальностей</w:t>
            </w:r>
            <w:r w:rsidR="00A512BD" w:rsidRPr="00A512BD">
              <w:rPr>
                <w:color w:val="000000"/>
                <w:sz w:val="22"/>
                <w:szCs w:val="22"/>
              </w:rPr>
              <w:t xml:space="preserve"> и служащие, рабочие всех специальностей</w:t>
            </w:r>
            <w:r w:rsidR="009F5CDB" w:rsidRPr="0001226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BD21" w14:textId="77777777" w:rsidR="009F5CDB" w:rsidRPr="0001226F" w:rsidRDefault="00663345" w:rsidP="006633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181A5" w14:textId="77777777" w:rsidR="009F5CDB" w:rsidRPr="0001226F" w:rsidRDefault="00614FAE" w:rsidP="006633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500 000</w:t>
            </w:r>
          </w:p>
        </w:tc>
      </w:tr>
      <w:tr w:rsidR="009F5CDB" w:rsidRPr="0001226F" w14:paraId="52992D02" w14:textId="77777777" w:rsidTr="00F67222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44660" w14:textId="77777777" w:rsidR="009F5CDB" w:rsidRPr="00554F8E" w:rsidRDefault="009F5CDB" w:rsidP="00F6722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54F8E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8A33" w14:textId="77777777" w:rsidR="009F5CDB" w:rsidRPr="00614FAE" w:rsidRDefault="00663345" w:rsidP="00614FAE">
            <w:pPr>
              <w:jc w:val="center"/>
              <w:rPr>
                <w:b/>
                <w:color w:val="000000"/>
              </w:rPr>
            </w:pPr>
            <w:r w:rsidRPr="00614FAE">
              <w:rPr>
                <w:b/>
                <w:color w:val="000000"/>
              </w:rPr>
              <w:t>241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E7848" w14:textId="77777777" w:rsidR="009F5CDB" w:rsidRPr="0001226F" w:rsidRDefault="009F5CDB" w:rsidP="00F67222">
            <w:pPr>
              <w:jc w:val="right"/>
              <w:rPr>
                <w:color w:val="000000"/>
              </w:rPr>
            </w:pPr>
          </w:p>
        </w:tc>
      </w:tr>
    </w:tbl>
    <w:p w14:paraId="5960912C" w14:textId="77777777" w:rsidR="00C26F13" w:rsidRDefault="00C26F13" w:rsidP="0062535D"/>
    <w:p w14:paraId="68AE30F4" w14:textId="77777777" w:rsidR="00087A5C" w:rsidRDefault="00087A5C" w:rsidP="0062535D"/>
    <w:p w14:paraId="7D98F706" w14:textId="77777777" w:rsidR="00357A56" w:rsidRDefault="00357A56" w:rsidP="0062535D"/>
    <w:p w14:paraId="7049A114" w14:textId="77777777" w:rsidR="00357A56" w:rsidRDefault="00357A56" w:rsidP="0062535D"/>
    <w:p w14:paraId="53B57EDD" w14:textId="77777777" w:rsidR="00357A56" w:rsidRDefault="00357A56" w:rsidP="0062535D"/>
    <w:p w14:paraId="74D0D533" w14:textId="77777777" w:rsidR="00357A56" w:rsidRDefault="00357A56" w:rsidP="0062535D"/>
    <w:p w14:paraId="0A8FFB78" w14:textId="77777777" w:rsidR="00357A56" w:rsidRDefault="00357A56" w:rsidP="0062535D"/>
    <w:p w14:paraId="50AEDA79" w14:textId="77777777" w:rsidR="00357A56" w:rsidRDefault="00357A56" w:rsidP="0062535D"/>
    <w:p w14:paraId="5F00306B" w14:textId="77777777" w:rsidR="00357A56" w:rsidRDefault="00357A56" w:rsidP="0062535D"/>
    <w:p w14:paraId="254E5842" w14:textId="77777777" w:rsidR="00357A56" w:rsidRDefault="00357A56" w:rsidP="0062535D"/>
    <w:p w14:paraId="499C9838" w14:textId="77777777" w:rsidR="00357A56" w:rsidRDefault="00357A56" w:rsidP="0062535D"/>
    <w:p w14:paraId="178877AF" w14:textId="77777777" w:rsidR="00357A56" w:rsidRDefault="00357A56" w:rsidP="0062535D"/>
    <w:p w14:paraId="69643828" w14:textId="77777777" w:rsidR="00357A56" w:rsidRDefault="00357A56" w:rsidP="0062535D"/>
    <w:p w14:paraId="44CB5097" w14:textId="77777777" w:rsidR="00357A56" w:rsidRDefault="00357A56" w:rsidP="0062535D"/>
    <w:p w14:paraId="46DF8693" w14:textId="77777777" w:rsidR="00357A56" w:rsidRDefault="00357A56" w:rsidP="0062535D"/>
    <w:p w14:paraId="083A8774" w14:textId="77777777" w:rsidR="00357A56" w:rsidRDefault="00357A56" w:rsidP="0062535D"/>
    <w:p w14:paraId="486B1CA5" w14:textId="77777777" w:rsidR="00357A56" w:rsidRDefault="00357A56" w:rsidP="0062535D"/>
    <w:p w14:paraId="5036C5ED" w14:textId="77777777" w:rsidR="00357A56" w:rsidRDefault="00357A56" w:rsidP="0062535D"/>
    <w:p w14:paraId="6053E2B9" w14:textId="77777777" w:rsidR="00357A56" w:rsidRDefault="00357A56" w:rsidP="0062535D"/>
    <w:p w14:paraId="0D2DB3F1" w14:textId="77777777" w:rsidR="00357A56" w:rsidRDefault="00357A56" w:rsidP="0062535D"/>
    <w:p w14:paraId="2D5CEB22" w14:textId="77777777" w:rsidR="00357A56" w:rsidRDefault="00357A56" w:rsidP="0062535D"/>
    <w:p w14:paraId="60B5553C" w14:textId="77777777" w:rsidR="00357A56" w:rsidRDefault="00357A56" w:rsidP="0062535D"/>
    <w:p w14:paraId="2793CF7E" w14:textId="77777777" w:rsidR="00357A56" w:rsidRDefault="00357A56" w:rsidP="0062535D"/>
    <w:p w14:paraId="6C8BCF71" w14:textId="77777777" w:rsidR="00357A56" w:rsidRDefault="00357A56" w:rsidP="0062535D"/>
    <w:p w14:paraId="4AA20482" w14:textId="77777777" w:rsidR="00357A56" w:rsidRDefault="00357A56" w:rsidP="0062535D"/>
    <w:p w14:paraId="4493BCC7" w14:textId="77777777" w:rsidR="00357A56" w:rsidRDefault="00357A56" w:rsidP="0062535D"/>
    <w:p w14:paraId="72BDF80E" w14:textId="77777777" w:rsidR="00357A56" w:rsidRDefault="00357A56" w:rsidP="0062535D"/>
    <w:p w14:paraId="7CE22226" w14:textId="77777777" w:rsidR="00357A56" w:rsidRDefault="00357A56" w:rsidP="0062535D"/>
    <w:p w14:paraId="0A450FC2" w14:textId="77777777" w:rsidR="00357A56" w:rsidRDefault="00357A56" w:rsidP="0062535D"/>
    <w:p w14:paraId="167A3403" w14:textId="77777777" w:rsidR="00357A56" w:rsidRDefault="00357A56" w:rsidP="0062535D"/>
    <w:p w14:paraId="692A02D9" w14:textId="77777777" w:rsidR="00357A56" w:rsidRDefault="00357A56" w:rsidP="0062535D"/>
    <w:p w14:paraId="0BBC1BAC" w14:textId="77777777" w:rsidR="00357A56" w:rsidRDefault="00357A56" w:rsidP="0062535D"/>
    <w:p w14:paraId="4A7E4AFC" w14:textId="77777777" w:rsidR="00357A56" w:rsidRDefault="00357A56" w:rsidP="0062535D"/>
    <w:p w14:paraId="6A0F738C" w14:textId="77777777" w:rsidR="00357A56" w:rsidRDefault="00357A56" w:rsidP="0062535D"/>
    <w:p w14:paraId="6DD09F11" w14:textId="77777777" w:rsidR="00357A56" w:rsidRDefault="00357A56" w:rsidP="0062535D"/>
    <w:p w14:paraId="77734DE0" w14:textId="77777777" w:rsidR="00357A56" w:rsidRDefault="00357A56" w:rsidP="0062535D"/>
    <w:p w14:paraId="1D7F9093" w14:textId="77777777" w:rsidR="00357A56" w:rsidRDefault="00357A56" w:rsidP="0062535D"/>
    <w:p w14:paraId="41DA172B" w14:textId="77777777" w:rsidR="00357A56" w:rsidRDefault="00357A56" w:rsidP="0062535D"/>
    <w:p w14:paraId="66B79633" w14:textId="77777777" w:rsidR="00357A56" w:rsidRDefault="00357A56" w:rsidP="0062535D"/>
    <w:p w14:paraId="2C0A0A9B" w14:textId="77777777" w:rsidR="00357A56" w:rsidRDefault="00357A56" w:rsidP="0062535D"/>
    <w:p w14:paraId="18459B40" w14:textId="77777777" w:rsidR="00357A56" w:rsidRDefault="00357A56" w:rsidP="0062535D"/>
    <w:p w14:paraId="4161AFE8" w14:textId="77777777" w:rsidR="00357A56" w:rsidRDefault="00357A56" w:rsidP="0062535D"/>
    <w:p w14:paraId="5BA61FF6" w14:textId="77777777" w:rsidR="001B42F4" w:rsidRPr="007E7AE9" w:rsidRDefault="00087A5C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1B42F4" w:rsidRPr="007E7AE9">
        <w:rPr>
          <w:sz w:val="20"/>
          <w:szCs w:val="20"/>
        </w:rPr>
        <w:t xml:space="preserve"> №</w:t>
      </w:r>
      <w:r w:rsidR="00BF1C57" w:rsidRPr="007E7AE9">
        <w:rPr>
          <w:sz w:val="20"/>
          <w:szCs w:val="20"/>
        </w:rPr>
        <w:t>3</w:t>
      </w:r>
    </w:p>
    <w:p w14:paraId="0F25018D" w14:textId="77777777" w:rsidR="00FA3D4D" w:rsidRPr="00BF1C57" w:rsidRDefault="00FA3D4D" w:rsidP="00FA3D4D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529"/>
        <w:gridCol w:w="4687"/>
      </w:tblGrid>
      <w:tr w:rsidR="00FA3D4D" w:rsidRPr="001E3742" w14:paraId="7E453A81" w14:textId="77777777" w:rsidTr="00F67222">
        <w:trPr>
          <w:trHeight w:val="298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14:paraId="19B94841" w14:textId="77777777" w:rsidR="00FA3D4D" w:rsidRDefault="00FA3D4D" w:rsidP="00F6722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0D2A01">
              <w:rPr>
                <w:b/>
              </w:rPr>
              <w:t xml:space="preserve">Для </w:t>
            </w:r>
            <w:r w:rsidR="00357A56">
              <w:rPr>
                <w:b/>
                <w:color w:val="4F81BD" w:themeColor="accent1"/>
              </w:rPr>
              <w:t>всех</w:t>
            </w:r>
            <w:r w:rsidRPr="000D2A01">
              <w:rPr>
                <w:b/>
              </w:rPr>
              <w:t xml:space="preserve"> категори</w:t>
            </w:r>
            <w:r>
              <w:rPr>
                <w:b/>
              </w:rPr>
              <w:t>и Застрахованных лиц</w:t>
            </w:r>
          </w:p>
          <w:p w14:paraId="7415AAC5" w14:textId="77777777" w:rsidR="00FA3D4D" w:rsidRPr="001E3742" w:rsidRDefault="00FA3D4D" w:rsidP="00FA3D4D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22"/>
                <w:szCs w:val="22"/>
              </w:rPr>
            </w:pPr>
            <w:r>
              <w:rPr>
                <w:color w:val="FF0000"/>
                <w:sz w:val="18"/>
                <w:szCs w:val="18"/>
              </w:rPr>
              <w:t xml:space="preserve">                                              </w:t>
            </w:r>
            <w:r w:rsidR="00087A5C">
              <w:rPr>
                <w:color w:val="FF0000"/>
                <w:sz w:val="18"/>
                <w:szCs w:val="18"/>
              </w:rPr>
              <w:t xml:space="preserve">                            </w:t>
            </w:r>
            <w:r>
              <w:rPr>
                <w:color w:val="FF0000"/>
                <w:sz w:val="18"/>
                <w:szCs w:val="18"/>
              </w:rPr>
              <w:t xml:space="preserve">    </w:t>
            </w:r>
            <w:r w:rsidR="001D16CE">
              <w:rPr>
                <w:color w:val="FF0000"/>
                <w:sz w:val="18"/>
                <w:szCs w:val="18"/>
              </w:rPr>
              <w:t xml:space="preserve"> </w:t>
            </w:r>
            <w:r w:rsidRPr="00D24733">
              <w:rPr>
                <w:i/>
                <w:color w:val="0070C0"/>
                <w:sz w:val="16"/>
                <w:szCs w:val="16"/>
                <w:lang w:eastAsia="en-US"/>
              </w:rPr>
              <w:t>(указать категорию застрахованных лиц)</w:t>
            </w:r>
          </w:p>
        </w:tc>
      </w:tr>
      <w:tr w:rsidR="00FA3D4D" w:rsidRPr="001E3742" w14:paraId="65C4CA35" w14:textId="77777777" w:rsidTr="00357A56">
        <w:trPr>
          <w:trHeight w:val="298"/>
        </w:trPr>
        <w:tc>
          <w:tcPr>
            <w:tcW w:w="2706" w:type="pct"/>
            <w:shd w:val="clear" w:color="auto" w:fill="F2F2F2" w:themeFill="background1" w:themeFillShade="F2"/>
            <w:vAlign w:val="center"/>
          </w:tcPr>
          <w:p w14:paraId="40E25947" w14:textId="77777777" w:rsidR="00FA3D4D" w:rsidRPr="001E3742" w:rsidRDefault="00FA3D4D" w:rsidP="00F67222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294" w:type="pct"/>
            <w:shd w:val="clear" w:color="auto" w:fill="F2F2F2" w:themeFill="background1" w:themeFillShade="F2"/>
            <w:vAlign w:val="center"/>
          </w:tcPr>
          <w:p w14:paraId="4687E0B8" w14:textId="77777777" w:rsidR="00FA3D4D" w:rsidRPr="001E3742" w:rsidRDefault="00357A56" w:rsidP="00F67222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Вид медицинской помощи</w:t>
            </w:r>
          </w:p>
        </w:tc>
      </w:tr>
      <w:tr w:rsidR="00357A56" w:rsidRPr="00A259FB" w14:paraId="27941558" w14:textId="77777777" w:rsidTr="00357A56">
        <w:tc>
          <w:tcPr>
            <w:tcW w:w="2706" w:type="pct"/>
          </w:tcPr>
          <w:p w14:paraId="498E4B83" w14:textId="77777777" w:rsidR="00357A56" w:rsidRPr="00BB00AC" w:rsidRDefault="00357A56" w:rsidP="00357A56">
            <w:pPr>
              <w:pStyle w:val="21"/>
              <w:spacing w:line="240" w:lineRule="auto"/>
              <w:ind w:right="0" w:firstLine="0"/>
              <w:rPr>
                <w:rFonts w:ascii="Times New Roman" w:hAnsi="Times New Roman"/>
                <w:b/>
                <w:sz w:val="14"/>
                <w:szCs w:val="14"/>
              </w:rPr>
            </w:pPr>
            <w:r w:rsidRPr="00BB00AC">
              <w:rPr>
                <w:rFonts w:ascii="Times New Roman" w:hAnsi="Times New Roman"/>
                <w:b/>
                <w:sz w:val="14"/>
                <w:szCs w:val="14"/>
              </w:rPr>
              <w:t xml:space="preserve">ООО  «МЕДЛАБ» </w:t>
            </w:r>
          </w:p>
          <w:p w14:paraId="72F3CEE2" w14:textId="77777777" w:rsidR="00357A56" w:rsidRDefault="00357A56" w:rsidP="00357A56">
            <w:pPr>
              <w:pStyle w:val="21"/>
              <w:spacing w:line="240" w:lineRule="auto"/>
              <w:ind w:right="0" w:firstLine="0"/>
              <w:rPr>
                <w:rFonts w:ascii="Times New Roman" w:hAnsi="Times New Roman"/>
                <w:sz w:val="14"/>
                <w:szCs w:val="14"/>
              </w:rPr>
            </w:pPr>
            <w:r w:rsidRPr="00D269A2">
              <w:rPr>
                <w:rFonts w:ascii="Times New Roman" w:hAnsi="Times New Roman"/>
                <w:sz w:val="14"/>
                <w:szCs w:val="14"/>
              </w:rPr>
              <w:t xml:space="preserve">г. Тамбов, ул. Чичерина/Победы, д. 19/1 </w:t>
            </w:r>
            <w:r>
              <w:rPr>
                <w:rFonts w:ascii="Times New Roman" w:hAnsi="Times New Roman"/>
                <w:sz w:val="14"/>
                <w:szCs w:val="14"/>
              </w:rPr>
              <w:t>пом. 68, тел.49-42-42;</w:t>
            </w:r>
          </w:p>
          <w:p w14:paraId="0E549C55" w14:textId="77777777" w:rsidR="00357A56" w:rsidRDefault="00357A56" w:rsidP="00357A56">
            <w:pPr>
              <w:pStyle w:val="21"/>
              <w:spacing w:line="240" w:lineRule="auto"/>
              <w:ind w:right="0" w:firstLine="0"/>
              <w:rPr>
                <w:rFonts w:ascii="Times New Roman" w:hAnsi="Times New Roman"/>
                <w:sz w:val="14"/>
                <w:szCs w:val="14"/>
              </w:rPr>
            </w:pPr>
            <w:r w:rsidRPr="00D269A2">
              <w:rPr>
                <w:rFonts w:ascii="Times New Roman" w:hAnsi="Times New Roman"/>
                <w:sz w:val="14"/>
                <w:szCs w:val="14"/>
              </w:rPr>
              <w:t>г. Тамбов,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D269A2">
              <w:rPr>
                <w:rFonts w:ascii="Times New Roman" w:hAnsi="Times New Roman"/>
                <w:sz w:val="14"/>
                <w:szCs w:val="14"/>
              </w:rPr>
              <w:t>ул.  Советская, д.190, ко</w:t>
            </w:r>
            <w:r>
              <w:rPr>
                <w:rFonts w:ascii="Times New Roman" w:hAnsi="Times New Roman"/>
                <w:sz w:val="14"/>
                <w:szCs w:val="14"/>
              </w:rPr>
              <w:t>рпус 2 неж. помещ. №4, тел.</w:t>
            </w:r>
            <w:r w:rsidRPr="00D269A2">
              <w:rPr>
                <w:rFonts w:ascii="Times New Roman" w:hAnsi="Times New Roman"/>
                <w:sz w:val="14"/>
                <w:szCs w:val="14"/>
              </w:rPr>
              <w:t xml:space="preserve"> 49-40-10</w:t>
            </w:r>
          </w:p>
          <w:p w14:paraId="5EFE0F77" w14:textId="77777777" w:rsidR="00357A56" w:rsidRDefault="00357A56" w:rsidP="00357A56">
            <w:pPr>
              <w:pStyle w:val="21"/>
              <w:spacing w:line="240" w:lineRule="auto"/>
              <w:ind w:right="0" w:firstLine="0"/>
            </w:pPr>
            <w:r>
              <w:rPr>
                <w:rFonts w:ascii="Times New Roman" w:hAnsi="Times New Roman"/>
                <w:sz w:val="14"/>
                <w:szCs w:val="14"/>
              </w:rPr>
              <w:t xml:space="preserve">г. </w:t>
            </w:r>
            <w:r w:rsidRPr="00A611A2">
              <w:rPr>
                <w:rFonts w:ascii="Times New Roman" w:hAnsi="Times New Roman"/>
                <w:sz w:val="14"/>
                <w:szCs w:val="14"/>
              </w:rPr>
              <w:t>Тамбов, ул. Интернациональная, 13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A611A2">
              <w:rPr>
                <w:rFonts w:ascii="Times New Roman" w:hAnsi="Times New Roman"/>
                <w:sz w:val="14"/>
                <w:szCs w:val="14"/>
              </w:rPr>
              <w:t>(4752) 49-46-46</w:t>
            </w:r>
            <w:r>
              <w:t xml:space="preserve"> </w:t>
            </w:r>
          </w:p>
          <w:p w14:paraId="53A436F9" w14:textId="77777777" w:rsidR="00357A56" w:rsidRPr="00565D70" w:rsidRDefault="00357A56" w:rsidP="00357A56">
            <w:pPr>
              <w:pStyle w:val="21"/>
              <w:spacing w:line="240" w:lineRule="auto"/>
              <w:ind w:right="0" w:firstLine="0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г. Тамбов, ул. Советская, д. 19А(4752)</w:t>
            </w:r>
            <w:r w:rsidRPr="00A611A2">
              <w:rPr>
                <w:rFonts w:ascii="Times New Roman" w:hAnsi="Times New Roman"/>
                <w:sz w:val="14"/>
                <w:szCs w:val="14"/>
              </w:rPr>
              <w:t>49-43-43</w:t>
            </w:r>
          </w:p>
        </w:tc>
        <w:tc>
          <w:tcPr>
            <w:tcW w:w="2294" w:type="pct"/>
          </w:tcPr>
          <w:p w14:paraId="5DDDDA21" w14:textId="77777777" w:rsidR="00357A56" w:rsidRDefault="00357A56" w:rsidP="00357A56">
            <w:pPr>
              <w:pStyle w:val="21"/>
              <w:spacing w:line="240" w:lineRule="auto"/>
              <w:ind w:left="-7" w:firstLine="0"/>
              <w:jc w:val="left"/>
              <w:rPr>
                <w:sz w:val="14"/>
                <w:szCs w:val="14"/>
              </w:rPr>
            </w:pPr>
          </w:p>
          <w:p w14:paraId="2305FE81" w14:textId="77777777" w:rsidR="00357A56" w:rsidRDefault="00357A56" w:rsidP="00357A56">
            <w:pPr>
              <w:pStyle w:val="21"/>
              <w:spacing w:line="240" w:lineRule="auto"/>
              <w:ind w:left="-7" w:firstLine="0"/>
              <w:jc w:val="left"/>
              <w:rPr>
                <w:sz w:val="14"/>
                <w:szCs w:val="14"/>
              </w:rPr>
            </w:pPr>
          </w:p>
          <w:p w14:paraId="38015E86" w14:textId="77777777" w:rsidR="00357A56" w:rsidRPr="004A2B74" w:rsidRDefault="00357A56" w:rsidP="00357A56">
            <w:pPr>
              <w:pStyle w:val="21"/>
              <w:spacing w:line="240" w:lineRule="auto"/>
              <w:ind w:left="-7" w:firstLine="0"/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>Амбулаторно - поликлиническое обслуживание без стоматологии, без вызова врача на дом.</w:t>
            </w:r>
          </w:p>
        </w:tc>
      </w:tr>
      <w:tr w:rsidR="00357A56" w:rsidRPr="001503CE" w14:paraId="1883D357" w14:textId="77777777" w:rsidTr="00357A56">
        <w:trPr>
          <w:trHeight w:val="425"/>
        </w:trPr>
        <w:tc>
          <w:tcPr>
            <w:tcW w:w="2706" w:type="pct"/>
          </w:tcPr>
          <w:p w14:paraId="7703A290" w14:textId="77777777" w:rsidR="00357A56" w:rsidRDefault="00357A56" w:rsidP="00357A56">
            <w:pPr>
              <w:rPr>
                <w:sz w:val="14"/>
                <w:szCs w:val="14"/>
              </w:rPr>
            </w:pPr>
            <w:r w:rsidRPr="00BB00AC">
              <w:rPr>
                <w:b/>
                <w:sz w:val="14"/>
                <w:szCs w:val="14"/>
              </w:rPr>
              <w:t>ООО «ЛДЦ МИБС-Тамбов»,</w:t>
            </w:r>
            <w:r>
              <w:rPr>
                <w:sz w:val="14"/>
                <w:szCs w:val="14"/>
              </w:rPr>
              <w:t xml:space="preserve"> </w:t>
            </w:r>
          </w:p>
          <w:p w14:paraId="61806718" w14:textId="77777777" w:rsidR="00357A56" w:rsidRPr="00D269A2" w:rsidRDefault="00357A56" w:rsidP="00357A56">
            <w:pPr>
              <w:rPr>
                <w:sz w:val="14"/>
                <w:szCs w:val="14"/>
              </w:rPr>
            </w:pPr>
            <w:r w:rsidRPr="00D269A2">
              <w:rPr>
                <w:sz w:val="14"/>
                <w:szCs w:val="14"/>
              </w:rPr>
              <w:t>г.</w:t>
            </w:r>
            <w:r>
              <w:rPr>
                <w:sz w:val="14"/>
                <w:szCs w:val="14"/>
              </w:rPr>
              <w:t xml:space="preserve"> Тамбов, улица Советская, д.194, тел. 63-33</w:t>
            </w:r>
            <w:r w:rsidRPr="00D269A2">
              <w:rPr>
                <w:sz w:val="14"/>
                <w:szCs w:val="14"/>
              </w:rPr>
              <w:t>-63</w:t>
            </w:r>
          </w:p>
        </w:tc>
        <w:tc>
          <w:tcPr>
            <w:tcW w:w="2294" w:type="pct"/>
          </w:tcPr>
          <w:p w14:paraId="15FFFC6E" w14:textId="77777777" w:rsidR="00357A56" w:rsidRPr="00D269A2" w:rsidRDefault="00357A56" w:rsidP="00357A56">
            <w:pPr>
              <w:rPr>
                <w:sz w:val="14"/>
                <w:szCs w:val="14"/>
              </w:rPr>
            </w:pPr>
            <w:r w:rsidRPr="000A796A">
              <w:rPr>
                <w:sz w:val="14"/>
                <w:szCs w:val="14"/>
              </w:rPr>
              <w:t>Амбулаторно - поликлиническое обслуживание, МРТ диагностика.</w:t>
            </w:r>
          </w:p>
        </w:tc>
      </w:tr>
      <w:tr w:rsidR="00357A56" w:rsidRPr="001503CE" w14:paraId="0CB6C3D9" w14:textId="77777777" w:rsidTr="00357A56">
        <w:trPr>
          <w:trHeight w:val="417"/>
        </w:trPr>
        <w:tc>
          <w:tcPr>
            <w:tcW w:w="2706" w:type="pct"/>
            <w:vAlign w:val="bottom"/>
          </w:tcPr>
          <w:p w14:paraId="144F801B" w14:textId="77777777" w:rsidR="00357A56" w:rsidRDefault="00357A56" w:rsidP="00357A56">
            <w:pPr>
              <w:ind w:left="-7"/>
              <w:rPr>
                <w:b/>
                <w:sz w:val="14"/>
                <w:szCs w:val="14"/>
              </w:rPr>
            </w:pPr>
            <w:r w:rsidRPr="00BB00AC">
              <w:rPr>
                <w:b/>
                <w:sz w:val="14"/>
                <w:szCs w:val="14"/>
              </w:rPr>
              <w:t>ООО "Медицинский центр красоты и здоровья "НАВИТА"</w:t>
            </w:r>
          </w:p>
          <w:p w14:paraId="48F25AEF" w14:textId="77777777" w:rsidR="00357A56" w:rsidRPr="005875E2" w:rsidRDefault="00357A56" w:rsidP="00357A56">
            <w:pPr>
              <w:ind w:left="-7"/>
              <w:rPr>
                <w:sz w:val="14"/>
                <w:szCs w:val="14"/>
              </w:rPr>
            </w:pPr>
            <w:r w:rsidRPr="005875E2">
              <w:rPr>
                <w:sz w:val="14"/>
                <w:szCs w:val="14"/>
              </w:rPr>
              <w:t xml:space="preserve"> г. Тамбов, ул. Пензенская, д.1 А., тел. 48-60-42</w:t>
            </w:r>
          </w:p>
        </w:tc>
        <w:tc>
          <w:tcPr>
            <w:tcW w:w="2294" w:type="pct"/>
          </w:tcPr>
          <w:p w14:paraId="14975579" w14:textId="77777777" w:rsidR="00357A56" w:rsidRPr="005875E2" w:rsidRDefault="00357A56" w:rsidP="00357A56">
            <w:pPr>
              <w:rPr>
                <w:sz w:val="14"/>
                <w:szCs w:val="14"/>
              </w:rPr>
            </w:pPr>
            <w:r w:rsidRPr="005875E2">
              <w:rPr>
                <w:sz w:val="14"/>
                <w:szCs w:val="14"/>
              </w:rPr>
              <w:t>Амбулаторно - поликлиническое обслуживание.</w:t>
            </w:r>
          </w:p>
        </w:tc>
      </w:tr>
      <w:tr w:rsidR="00357A56" w:rsidRPr="001503CE" w14:paraId="41AF4EBF" w14:textId="77777777" w:rsidTr="00357A56">
        <w:trPr>
          <w:trHeight w:val="705"/>
        </w:trPr>
        <w:tc>
          <w:tcPr>
            <w:tcW w:w="2706" w:type="pct"/>
          </w:tcPr>
          <w:p w14:paraId="5A841AD8" w14:textId="77777777" w:rsidR="00357A56" w:rsidRDefault="00357A56" w:rsidP="00357A56">
            <w:pPr>
              <w:pStyle w:val="21"/>
              <w:spacing w:line="240" w:lineRule="auto"/>
              <w:ind w:left="-7" w:firstLine="0"/>
              <w:jc w:val="left"/>
              <w:rPr>
                <w:rFonts w:ascii="Times New Roman" w:hAnsi="Times New Roman"/>
                <w:b/>
                <w:sz w:val="14"/>
                <w:szCs w:val="14"/>
              </w:rPr>
            </w:pPr>
            <w:r w:rsidRPr="00BB00AC">
              <w:rPr>
                <w:rFonts w:ascii="Times New Roman" w:hAnsi="Times New Roman"/>
                <w:b/>
                <w:sz w:val="14"/>
                <w:szCs w:val="14"/>
              </w:rPr>
              <w:t>ООО Медицинский центр «Надежда»</w:t>
            </w:r>
          </w:p>
          <w:p w14:paraId="1906C775" w14:textId="77777777" w:rsidR="00357A56" w:rsidRDefault="00357A56" w:rsidP="00357A56">
            <w:pPr>
              <w:pStyle w:val="21"/>
              <w:spacing w:line="240" w:lineRule="auto"/>
              <w:ind w:left="-7" w:firstLine="0"/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 г. Тамбов, </w:t>
            </w:r>
            <w:r w:rsidRPr="00D269A2">
              <w:rPr>
                <w:rFonts w:ascii="Times New Roman" w:hAnsi="Times New Roman"/>
                <w:sz w:val="14"/>
                <w:szCs w:val="14"/>
              </w:rPr>
              <w:t>ул. Советская, д. 85А</w:t>
            </w:r>
            <w:r>
              <w:rPr>
                <w:rFonts w:ascii="Times New Roman" w:hAnsi="Times New Roman"/>
                <w:sz w:val="14"/>
                <w:szCs w:val="14"/>
              </w:rPr>
              <w:t>,</w:t>
            </w:r>
            <w:r w:rsidRPr="00D269A2">
              <w:rPr>
                <w:rFonts w:ascii="Times New Roman" w:hAnsi="Times New Roman"/>
                <w:sz w:val="14"/>
                <w:szCs w:val="14"/>
              </w:rPr>
              <w:t xml:space="preserve"> т</w:t>
            </w:r>
            <w:r>
              <w:rPr>
                <w:rFonts w:ascii="Times New Roman" w:hAnsi="Times New Roman"/>
                <w:sz w:val="14"/>
                <w:szCs w:val="14"/>
              </w:rPr>
              <w:t>ел.71-92-26, 71-94-</w:t>
            </w:r>
            <w:r w:rsidRPr="00D269A2">
              <w:rPr>
                <w:rFonts w:ascii="Times New Roman" w:hAnsi="Times New Roman"/>
                <w:sz w:val="14"/>
                <w:szCs w:val="14"/>
              </w:rPr>
              <w:t>02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; </w:t>
            </w:r>
          </w:p>
          <w:p w14:paraId="341E9810" w14:textId="77777777" w:rsidR="00357A56" w:rsidRDefault="00357A56" w:rsidP="00357A56">
            <w:pPr>
              <w:pStyle w:val="21"/>
              <w:spacing w:line="240" w:lineRule="auto"/>
              <w:ind w:left="-7" w:firstLine="0"/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 г. Тамбов, </w:t>
            </w:r>
            <w:r w:rsidRPr="00D269A2">
              <w:rPr>
                <w:rFonts w:ascii="Times New Roman" w:hAnsi="Times New Roman"/>
                <w:sz w:val="14"/>
                <w:szCs w:val="14"/>
              </w:rPr>
              <w:t>ул.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К. Маркса,146/11, тел.</w:t>
            </w:r>
            <w:r w:rsidRPr="00D269A2">
              <w:rPr>
                <w:rFonts w:ascii="Times New Roman" w:hAnsi="Times New Roman"/>
                <w:sz w:val="14"/>
                <w:szCs w:val="14"/>
              </w:rPr>
              <w:t>49-10-10</w:t>
            </w:r>
          </w:p>
          <w:p w14:paraId="14BC7F5F" w14:textId="77777777" w:rsidR="00357A56" w:rsidRPr="00565D70" w:rsidRDefault="00357A56" w:rsidP="00357A56">
            <w:pPr>
              <w:pStyle w:val="21"/>
              <w:spacing w:line="240" w:lineRule="auto"/>
              <w:ind w:left="-7" w:firstLine="0"/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 г. Тамбов, ул. Магистральная, д.10, тел.55-99-89</w:t>
            </w:r>
          </w:p>
        </w:tc>
        <w:tc>
          <w:tcPr>
            <w:tcW w:w="2294" w:type="pct"/>
          </w:tcPr>
          <w:p w14:paraId="1E6F2606" w14:textId="77777777" w:rsidR="00357A56" w:rsidRDefault="00357A56" w:rsidP="00357A56">
            <w:pPr>
              <w:pStyle w:val="21"/>
              <w:spacing w:line="240" w:lineRule="auto"/>
              <w:ind w:left="-7" w:firstLine="0"/>
              <w:jc w:val="left"/>
              <w:rPr>
                <w:sz w:val="14"/>
                <w:szCs w:val="14"/>
              </w:rPr>
            </w:pPr>
          </w:p>
          <w:p w14:paraId="291264BC" w14:textId="77777777" w:rsidR="00357A56" w:rsidRPr="004A2B74" w:rsidRDefault="00357A56" w:rsidP="00357A56">
            <w:pPr>
              <w:pStyle w:val="21"/>
              <w:spacing w:line="240" w:lineRule="auto"/>
              <w:ind w:left="-7" w:firstLine="0"/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>Амбулаторно - поликлиническое обслуживание без стоматологии, без вызова врача на дом.</w:t>
            </w:r>
          </w:p>
        </w:tc>
      </w:tr>
      <w:tr w:rsidR="00357A56" w:rsidRPr="001503CE" w14:paraId="7C23FA0D" w14:textId="77777777" w:rsidTr="00357A56">
        <w:trPr>
          <w:trHeight w:val="421"/>
        </w:trPr>
        <w:tc>
          <w:tcPr>
            <w:tcW w:w="2706" w:type="pct"/>
          </w:tcPr>
          <w:p w14:paraId="7D6CD60A" w14:textId="77777777" w:rsidR="00357A56" w:rsidRDefault="00357A56" w:rsidP="00357A56">
            <w:pPr>
              <w:pStyle w:val="21"/>
              <w:spacing w:line="240" w:lineRule="auto"/>
              <w:ind w:left="-7" w:firstLine="0"/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BB00AC">
              <w:rPr>
                <w:rFonts w:ascii="Times New Roman" w:hAnsi="Times New Roman"/>
                <w:b/>
                <w:sz w:val="14"/>
                <w:szCs w:val="14"/>
              </w:rPr>
              <w:t>Медицинский центр «Доктор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BB00AC">
              <w:rPr>
                <w:rFonts w:ascii="Times New Roman" w:hAnsi="Times New Roman"/>
                <w:b/>
                <w:sz w:val="14"/>
                <w:szCs w:val="14"/>
              </w:rPr>
              <w:t>Профи»,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 </w:t>
            </w:r>
          </w:p>
          <w:p w14:paraId="535C49F9" w14:textId="77777777" w:rsidR="00357A56" w:rsidRPr="00342A53" w:rsidRDefault="00357A56" w:rsidP="00357A56">
            <w:pPr>
              <w:pStyle w:val="21"/>
              <w:spacing w:line="240" w:lineRule="auto"/>
              <w:ind w:left="-7" w:firstLine="0"/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252EFD">
              <w:rPr>
                <w:rFonts w:ascii="Times New Roman" w:hAnsi="Times New Roman"/>
                <w:sz w:val="14"/>
                <w:szCs w:val="14"/>
              </w:rPr>
              <w:t xml:space="preserve">г. Тамбов, ул. </w:t>
            </w:r>
            <w:r w:rsidRPr="00542FB4">
              <w:rPr>
                <w:rFonts w:ascii="Times New Roman" w:hAnsi="Times New Roman"/>
                <w:sz w:val="14"/>
                <w:szCs w:val="14"/>
              </w:rPr>
              <w:t xml:space="preserve">Советская, 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д. </w:t>
            </w:r>
            <w:r w:rsidRPr="00542FB4">
              <w:rPr>
                <w:rFonts w:ascii="Times New Roman" w:hAnsi="Times New Roman"/>
                <w:sz w:val="14"/>
                <w:szCs w:val="14"/>
              </w:rPr>
              <w:t>181</w:t>
            </w:r>
            <w:r>
              <w:rPr>
                <w:rFonts w:ascii="Times New Roman" w:hAnsi="Times New Roman"/>
                <w:sz w:val="14"/>
                <w:szCs w:val="14"/>
              </w:rPr>
              <w:t>,  тел. 45-25-19</w:t>
            </w:r>
          </w:p>
        </w:tc>
        <w:tc>
          <w:tcPr>
            <w:tcW w:w="2294" w:type="pct"/>
          </w:tcPr>
          <w:p w14:paraId="168EB78B" w14:textId="77777777" w:rsidR="00357A56" w:rsidRPr="004A2B74" w:rsidRDefault="00357A56" w:rsidP="00357A56">
            <w:pPr>
              <w:pStyle w:val="21"/>
              <w:spacing w:line="240" w:lineRule="auto"/>
              <w:ind w:left="-7" w:firstLine="0"/>
              <w:jc w:val="left"/>
              <w:rPr>
                <w:sz w:val="14"/>
                <w:szCs w:val="14"/>
              </w:rPr>
            </w:pPr>
            <w:r w:rsidRPr="00252EFD">
              <w:rPr>
                <w:sz w:val="14"/>
                <w:szCs w:val="14"/>
              </w:rPr>
              <w:t>Амбулаторно - поликлиническое обслуживание без стоматологии, без вызова врача на дом.</w:t>
            </w:r>
          </w:p>
        </w:tc>
      </w:tr>
      <w:tr w:rsidR="00357A56" w:rsidRPr="001503CE" w14:paraId="040F37F8" w14:textId="77777777" w:rsidTr="00357A56">
        <w:trPr>
          <w:trHeight w:val="413"/>
        </w:trPr>
        <w:tc>
          <w:tcPr>
            <w:tcW w:w="2706" w:type="pct"/>
          </w:tcPr>
          <w:p w14:paraId="0B3CCB86" w14:textId="77777777" w:rsidR="00357A56" w:rsidRPr="00BB00AC" w:rsidRDefault="00357A56" w:rsidP="00357A56">
            <w:pPr>
              <w:ind w:left="-7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ООО Медицинский оздоровительный центр «Галиум»,</w:t>
            </w:r>
          </w:p>
          <w:p w14:paraId="36587E77" w14:textId="77777777" w:rsidR="00357A56" w:rsidRPr="004A2B74" w:rsidRDefault="00357A56" w:rsidP="00357A56">
            <w:pPr>
              <w:ind w:left="-7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>г. Тамбов, ул. Интернациональная, д. 27 Б</w:t>
            </w:r>
            <w:r>
              <w:rPr>
                <w:sz w:val="14"/>
                <w:szCs w:val="14"/>
              </w:rPr>
              <w:t>, тел. 71-90-25</w:t>
            </w:r>
          </w:p>
        </w:tc>
        <w:tc>
          <w:tcPr>
            <w:tcW w:w="2294" w:type="pct"/>
          </w:tcPr>
          <w:p w14:paraId="7BF86A34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>Амбулаторно - поликлиническое обслуживание без стоматологии, без вызова врача на дом.</w:t>
            </w:r>
          </w:p>
        </w:tc>
      </w:tr>
      <w:tr w:rsidR="00357A56" w:rsidRPr="001503CE" w14:paraId="3DF5F970" w14:textId="77777777" w:rsidTr="00357A56">
        <w:trPr>
          <w:trHeight w:val="419"/>
        </w:trPr>
        <w:tc>
          <w:tcPr>
            <w:tcW w:w="2706" w:type="pct"/>
          </w:tcPr>
          <w:p w14:paraId="56E2C7EF" w14:textId="77777777" w:rsidR="00357A56" w:rsidRDefault="00357A56" w:rsidP="00357A56">
            <w:pPr>
              <w:ind w:left="-7"/>
              <w:rPr>
                <w:b/>
                <w:sz w:val="14"/>
                <w:szCs w:val="14"/>
              </w:rPr>
            </w:pPr>
            <w:r w:rsidRPr="00BB00AC">
              <w:rPr>
                <w:b/>
                <w:sz w:val="14"/>
                <w:szCs w:val="14"/>
              </w:rPr>
              <w:t>ООО «Диагност-плюс»</w:t>
            </w:r>
            <w:r>
              <w:rPr>
                <w:b/>
                <w:sz w:val="14"/>
                <w:szCs w:val="14"/>
              </w:rPr>
              <w:t>,</w:t>
            </w:r>
          </w:p>
          <w:p w14:paraId="551D076C" w14:textId="77777777" w:rsidR="00357A56" w:rsidRPr="004A2B74" w:rsidRDefault="00357A56" w:rsidP="00357A56">
            <w:pPr>
              <w:ind w:left="-7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>г. Тамбов, ул. Московская, д. 14</w:t>
            </w:r>
            <w:r>
              <w:rPr>
                <w:sz w:val="14"/>
                <w:szCs w:val="14"/>
              </w:rPr>
              <w:t>, тел. 71-22-40</w:t>
            </w:r>
          </w:p>
        </w:tc>
        <w:tc>
          <w:tcPr>
            <w:tcW w:w="2294" w:type="pct"/>
          </w:tcPr>
          <w:p w14:paraId="55B28DC7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>Амбулаторно - поликлиническое обслуживание, МРТ диагностика.</w:t>
            </w:r>
          </w:p>
        </w:tc>
      </w:tr>
      <w:tr w:rsidR="00357A56" w:rsidRPr="001503CE" w14:paraId="17CC2C37" w14:textId="77777777" w:rsidTr="00357A56">
        <w:trPr>
          <w:trHeight w:val="411"/>
        </w:trPr>
        <w:tc>
          <w:tcPr>
            <w:tcW w:w="2706" w:type="pct"/>
          </w:tcPr>
          <w:p w14:paraId="206F17FA" w14:textId="77777777" w:rsidR="00357A56" w:rsidRPr="004A2B74" w:rsidRDefault="00357A56" w:rsidP="00357A56">
            <w:pPr>
              <w:ind w:left="-7"/>
              <w:rPr>
                <w:sz w:val="14"/>
                <w:szCs w:val="14"/>
              </w:rPr>
            </w:pPr>
            <w:r w:rsidRPr="00BB00AC">
              <w:rPr>
                <w:b/>
                <w:sz w:val="14"/>
                <w:szCs w:val="14"/>
              </w:rPr>
              <w:t>ООО «МРТ-ВТ»,</w:t>
            </w:r>
            <w:r>
              <w:rPr>
                <w:b/>
                <w:sz w:val="14"/>
                <w:szCs w:val="14"/>
              </w:rPr>
              <w:t xml:space="preserve">                                                                                                                                    </w:t>
            </w:r>
            <w:r>
              <w:rPr>
                <w:sz w:val="14"/>
                <w:szCs w:val="14"/>
              </w:rPr>
              <w:t xml:space="preserve"> </w:t>
            </w:r>
            <w:r w:rsidRPr="004A2B74">
              <w:rPr>
                <w:sz w:val="14"/>
                <w:szCs w:val="14"/>
              </w:rPr>
              <w:t>г. Тамбов, ул. Монтажников, д. 1</w:t>
            </w:r>
            <w:r>
              <w:rPr>
                <w:sz w:val="14"/>
                <w:szCs w:val="14"/>
              </w:rPr>
              <w:t>, тел. 56-00-22</w:t>
            </w:r>
          </w:p>
        </w:tc>
        <w:tc>
          <w:tcPr>
            <w:tcW w:w="2294" w:type="pct"/>
          </w:tcPr>
          <w:p w14:paraId="60F7A6F0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>Амбулаторно - поликлиническое обслуживание, МРТ диагностика.</w:t>
            </w:r>
          </w:p>
        </w:tc>
      </w:tr>
      <w:tr w:rsidR="00357A56" w:rsidRPr="001503CE" w14:paraId="4969855B" w14:textId="77777777" w:rsidTr="00357A56">
        <w:tc>
          <w:tcPr>
            <w:tcW w:w="2706" w:type="pct"/>
          </w:tcPr>
          <w:p w14:paraId="0EC90A75" w14:textId="77777777" w:rsidR="00357A56" w:rsidRDefault="00357A56" w:rsidP="00357A56">
            <w:pPr>
              <w:ind w:left="-7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ООО </w:t>
            </w:r>
            <w:r w:rsidRPr="00BB00AC">
              <w:rPr>
                <w:b/>
                <w:sz w:val="14"/>
                <w:szCs w:val="14"/>
              </w:rPr>
              <w:t>"ПЕРВЫЙ МЕДИЦИНСКИЙ ЦЕНТР"</w:t>
            </w:r>
          </w:p>
          <w:p w14:paraId="51A2E120" w14:textId="77777777" w:rsidR="00357A56" w:rsidRPr="004A2B74" w:rsidRDefault="00357A56" w:rsidP="00357A56">
            <w:pPr>
              <w:ind w:left="-7"/>
              <w:rPr>
                <w:sz w:val="14"/>
                <w:szCs w:val="14"/>
              </w:rPr>
            </w:pPr>
            <w:r w:rsidRPr="00565D70">
              <w:rPr>
                <w:sz w:val="14"/>
                <w:szCs w:val="14"/>
              </w:rPr>
              <w:t xml:space="preserve"> </w:t>
            </w:r>
            <w:r w:rsidRPr="00117FBB">
              <w:rPr>
                <w:sz w:val="14"/>
                <w:szCs w:val="14"/>
              </w:rPr>
              <w:t>г. Тамбов, ул. Красная 6, оф. 95</w:t>
            </w:r>
            <w:r>
              <w:rPr>
                <w:sz w:val="14"/>
                <w:szCs w:val="14"/>
              </w:rPr>
              <w:t xml:space="preserve"> тел. 26-26-56</w:t>
            </w:r>
          </w:p>
        </w:tc>
        <w:tc>
          <w:tcPr>
            <w:tcW w:w="2294" w:type="pct"/>
          </w:tcPr>
          <w:p w14:paraId="70A3726C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565D70">
              <w:rPr>
                <w:sz w:val="14"/>
                <w:szCs w:val="14"/>
              </w:rPr>
              <w:t>Амбулаторно - поликлиническое обслуживание.</w:t>
            </w:r>
          </w:p>
        </w:tc>
      </w:tr>
      <w:tr w:rsidR="00357A56" w:rsidRPr="001503CE" w14:paraId="330CE211" w14:textId="77777777" w:rsidTr="00357A56">
        <w:trPr>
          <w:trHeight w:val="556"/>
        </w:trPr>
        <w:tc>
          <w:tcPr>
            <w:tcW w:w="2706" w:type="pct"/>
          </w:tcPr>
          <w:p w14:paraId="702DD217" w14:textId="77777777" w:rsidR="00357A56" w:rsidRDefault="00357A56" w:rsidP="00357A56">
            <w:pPr>
              <w:tabs>
                <w:tab w:val="left" w:pos="0"/>
              </w:tabs>
              <w:ind w:left="-7"/>
              <w:rPr>
                <w:sz w:val="14"/>
                <w:szCs w:val="14"/>
              </w:rPr>
            </w:pPr>
            <w:r w:rsidRPr="00BB00AC">
              <w:rPr>
                <w:b/>
                <w:sz w:val="14"/>
                <w:szCs w:val="14"/>
              </w:rPr>
              <w:t>Тамбовский филиал ФГУ "МНТК "Микрохирургии глаза им. акад. С.</w:t>
            </w:r>
            <w:r>
              <w:rPr>
                <w:b/>
                <w:sz w:val="14"/>
                <w:szCs w:val="14"/>
              </w:rPr>
              <w:t xml:space="preserve"> </w:t>
            </w:r>
            <w:r w:rsidRPr="00BB00AC">
              <w:rPr>
                <w:b/>
                <w:sz w:val="14"/>
                <w:szCs w:val="14"/>
              </w:rPr>
              <w:t>Н.</w:t>
            </w:r>
            <w:r>
              <w:rPr>
                <w:b/>
                <w:sz w:val="14"/>
                <w:szCs w:val="14"/>
              </w:rPr>
              <w:t xml:space="preserve"> </w:t>
            </w:r>
            <w:r w:rsidRPr="00BB00AC">
              <w:rPr>
                <w:b/>
                <w:sz w:val="14"/>
                <w:szCs w:val="14"/>
              </w:rPr>
              <w:t>Федорова Росмедтехнологии</w:t>
            </w:r>
            <w:r>
              <w:rPr>
                <w:sz w:val="14"/>
                <w:szCs w:val="14"/>
              </w:rPr>
              <w:t>"</w:t>
            </w:r>
          </w:p>
          <w:p w14:paraId="28E1BAFC" w14:textId="77777777" w:rsidR="00357A56" w:rsidRPr="004A2B74" w:rsidRDefault="00357A56" w:rsidP="00357A56">
            <w:pPr>
              <w:tabs>
                <w:tab w:val="left" w:pos="0"/>
              </w:tabs>
              <w:ind w:left="-7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>г. Тамбов, Рассказовское ш., д.1</w:t>
            </w:r>
            <w:r>
              <w:rPr>
                <w:sz w:val="14"/>
                <w:szCs w:val="14"/>
              </w:rPr>
              <w:t>, тел. 75-61-57</w:t>
            </w:r>
          </w:p>
        </w:tc>
        <w:tc>
          <w:tcPr>
            <w:tcW w:w="2294" w:type="pct"/>
          </w:tcPr>
          <w:p w14:paraId="76CF2E7C" w14:textId="77777777" w:rsidR="00357A56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6B09C9">
              <w:rPr>
                <w:sz w:val="14"/>
                <w:szCs w:val="14"/>
              </w:rPr>
              <w:t>Амбулаторно - поликлиническое обслуживание</w:t>
            </w:r>
          </w:p>
          <w:p w14:paraId="05373C31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>Стационарное обслуживание по согласованию с пультом СОГАЗ.</w:t>
            </w:r>
          </w:p>
        </w:tc>
      </w:tr>
      <w:tr w:rsidR="00357A56" w:rsidRPr="001503CE" w14:paraId="6746C5CC" w14:textId="77777777" w:rsidTr="00357A56">
        <w:trPr>
          <w:trHeight w:val="409"/>
        </w:trPr>
        <w:tc>
          <w:tcPr>
            <w:tcW w:w="2706" w:type="pct"/>
          </w:tcPr>
          <w:p w14:paraId="10497DD8" w14:textId="77777777" w:rsidR="00357A56" w:rsidRPr="00BB00AC" w:rsidRDefault="00357A56" w:rsidP="00357A56">
            <w:pPr>
              <w:ind w:left="-7"/>
              <w:rPr>
                <w:b/>
                <w:sz w:val="14"/>
                <w:szCs w:val="14"/>
              </w:rPr>
            </w:pPr>
            <w:r w:rsidRPr="00BB00AC">
              <w:rPr>
                <w:b/>
                <w:sz w:val="14"/>
                <w:szCs w:val="14"/>
              </w:rPr>
              <w:t>ТОГБУЗ «Городская клин</w:t>
            </w:r>
            <w:r>
              <w:rPr>
                <w:b/>
                <w:sz w:val="14"/>
                <w:szCs w:val="14"/>
              </w:rPr>
              <w:t>ическая больница №3 г. Тамбова"</w:t>
            </w:r>
          </w:p>
          <w:p w14:paraId="6E6D8EDF" w14:textId="77777777" w:rsidR="00357A56" w:rsidRPr="004A2B74" w:rsidRDefault="00357A56" w:rsidP="00357A56">
            <w:pPr>
              <w:ind w:left="-7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 xml:space="preserve"> </w:t>
            </w:r>
            <w:smartTag w:uri="urn:schemas-microsoft-com:office:smarttags" w:element="metricconverter">
              <w:smartTagPr>
                <w:attr w:name="ProductID" w:val="392020, г"/>
              </w:smartTagPr>
              <w:r w:rsidRPr="004A2B74">
                <w:rPr>
                  <w:sz w:val="14"/>
                  <w:szCs w:val="14"/>
                </w:rPr>
                <w:t>392020, г</w:t>
              </w:r>
            </w:smartTag>
            <w:r w:rsidRPr="004A2B74">
              <w:rPr>
                <w:sz w:val="14"/>
                <w:szCs w:val="14"/>
              </w:rPr>
              <w:t>. Тамбов, ул. Карла Маркса, д. 234/365</w:t>
            </w:r>
            <w:r>
              <w:rPr>
                <w:sz w:val="14"/>
                <w:szCs w:val="14"/>
              </w:rPr>
              <w:t>, тел. 53-22-00</w:t>
            </w:r>
          </w:p>
        </w:tc>
        <w:tc>
          <w:tcPr>
            <w:tcW w:w="2294" w:type="pct"/>
          </w:tcPr>
          <w:p w14:paraId="7C0F052F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>Стационарное обслуживание по согласованию с пультом СОГАЗ.</w:t>
            </w:r>
          </w:p>
        </w:tc>
      </w:tr>
      <w:tr w:rsidR="00357A56" w:rsidRPr="001503CE" w14:paraId="06FEA32C" w14:textId="77777777" w:rsidTr="00357A56">
        <w:trPr>
          <w:trHeight w:val="414"/>
        </w:trPr>
        <w:tc>
          <w:tcPr>
            <w:tcW w:w="2706" w:type="pct"/>
          </w:tcPr>
          <w:p w14:paraId="211F0857" w14:textId="77777777" w:rsidR="00357A56" w:rsidRPr="00BB00AC" w:rsidRDefault="00357A56" w:rsidP="00357A56">
            <w:pPr>
              <w:ind w:left="-7"/>
              <w:rPr>
                <w:b/>
                <w:sz w:val="14"/>
                <w:szCs w:val="14"/>
              </w:rPr>
            </w:pPr>
            <w:r w:rsidRPr="00BB00AC">
              <w:rPr>
                <w:b/>
                <w:sz w:val="14"/>
                <w:szCs w:val="14"/>
              </w:rPr>
              <w:t xml:space="preserve">ТОГБУЗ "Городская поликлиника № 6  </w:t>
            </w:r>
            <w:r>
              <w:rPr>
                <w:b/>
                <w:sz w:val="14"/>
                <w:szCs w:val="14"/>
              </w:rPr>
              <w:t>г. Тамбова"</w:t>
            </w:r>
          </w:p>
          <w:p w14:paraId="3E8FB44B" w14:textId="77777777" w:rsidR="00357A56" w:rsidRPr="004A2B74" w:rsidRDefault="00357A56" w:rsidP="00357A56">
            <w:pPr>
              <w:ind w:left="-7"/>
              <w:rPr>
                <w:sz w:val="14"/>
                <w:szCs w:val="14"/>
              </w:rPr>
            </w:pPr>
            <w:smartTag w:uri="urn:schemas-microsoft-com:office:smarttags" w:element="metricconverter">
              <w:smartTagPr>
                <w:attr w:name="ProductID" w:val="392018, г"/>
              </w:smartTagPr>
              <w:r w:rsidRPr="004A2B74">
                <w:rPr>
                  <w:sz w:val="14"/>
                  <w:szCs w:val="14"/>
                </w:rPr>
                <w:t>392018, г</w:t>
              </w:r>
            </w:smartTag>
            <w:r w:rsidRPr="004A2B74">
              <w:rPr>
                <w:sz w:val="14"/>
                <w:szCs w:val="14"/>
              </w:rPr>
              <w:t>. Тамбов, ул. Никифоровская, д.38</w:t>
            </w:r>
            <w:r>
              <w:rPr>
                <w:sz w:val="14"/>
                <w:szCs w:val="14"/>
              </w:rPr>
              <w:t>, тел. 45-58-83</w:t>
            </w:r>
          </w:p>
        </w:tc>
        <w:tc>
          <w:tcPr>
            <w:tcW w:w="2294" w:type="pct"/>
          </w:tcPr>
          <w:p w14:paraId="2A046E0D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>Амбулаторно - поликлиническое обслуживание без стоматологии, без вызова врача на дом.</w:t>
            </w:r>
          </w:p>
        </w:tc>
      </w:tr>
      <w:tr w:rsidR="00357A56" w:rsidRPr="001503CE" w14:paraId="1925264D" w14:textId="77777777" w:rsidTr="00357A56">
        <w:trPr>
          <w:trHeight w:val="367"/>
        </w:trPr>
        <w:tc>
          <w:tcPr>
            <w:tcW w:w="2706" w:type="pct"/>
          </w:tcPr>
          <w:p w14:paraId="71C6762B" w14:textId="77777777" w:rsidR="00357A56" w:rsidRDefault="00357A56" w:rsidP="00357A56">
            <w:pPr>
              <w:ind w:left="-7"/>
              <w:rPr>
                <w:b/>
                <w:sz w:val="14"/>
                <w:szCs w:val="14"/>
              </w:rPr>
            </w:pPr>
            <w:r w:rsidRPr="00BB00AC">
              <w:rPr>
                <w:b/>
                <w:sz w:val="14"/>
                <w:szCs w:val="14"/>
              </w:rPr>
              <w:t>ТОГБУЗ «Городская клиническая больница им. Архиепископа Луки г. Тамбова»,</w:t>
            </w:r>
          </w:p>
          <w:p w14:paraId="65B04FBF" w14:textId="77777777" w:rsidR="00357A56" w:rsidRPr="004A2B74" w:rsidRDefault="00357A56" w:rsidP="00357A56">
            <w:pPr>
              <w:ind w:left="-7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>г. Тамбов, ул.Гоголя, д.6</w:t>
            </w:r>
            <w:r>
              <w:rPr>
                <w:sz w:val="14"/>
                <w:szCs w:val="14"/>
              </w:rPr>
              <w:t>;</w:t>
            </w:r>
            <w:r w:rsidRPr="004A2B74">
              <w:rPr>
                <w:sz w:val="14"/>
                <w:szCs w:val="14"/>
              </w:rPr>
              <w:t>г. Тамбов, Студенецкая набережная, д. 22</w:t>
            </w:r>
            <w:r>
              <w:rPr>
                <w:sz w:val="14"/>
                <w:szCs w:val="14"/>
              </w:rPr>
              <w:t>, тел.79-47-71</w:t>
            </w:r>
          </w:p>
        </w:tc>
        <w:tc>
          <w:tcPr>
            <w:tcW w:w="2294" w:type="pct"/>
          </w:tcPr>
          <w:p w14:paraId="37F0439B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>Амбулаторно - поликлиническое без вызова врача на дом.</w:t>
            </w:r>
          </w:p>
          <w:p w14:paraId="175E5665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>Стационарное обслуживание по согласованию с пультом СОГАЗ.</w:t>
            </w:r>
          </w:p>
        </w:tc>
      </w:tr>
      <w:tr w:rsidR="00357A56" w:rsidRPr="001503CE" w14:paraId="79A2AA19" w14:textId="77777777" w:rsidTr="00357A56">
        <w:trPr>
          <w:trHeight w:val="418"/>
        </w:trPr>
        <w:tc>
          <w:tcPr>
            <w:tcW w:w="2706" w:type="pct"/>
          </w:tcPr>
          <w:p w14:paraId="413B27FF" w14:textId="77777777" w:rsidR="00357A56" w:rsidRDefault="00357A56" w:rsidP="00357A56">
            <w:pPr>
              <w:pStyle w:val="21"/>
              <w:spacing w:line="240" w:lineRule="auto"/>
              <w:ind w:left="-7" w:firstLine="0"/>
              <w:jc w:val="left"/>
              <w:rPr>
                <w:rFonts w:ascii="Times New Roman" w:hAnsi="Times New Roman"/>
                <w:b/>
                <w:sz w:val="14"/>
                <w:szCs w:val="14"/>
              </w:rPr>
            </w:pPr>
            <w:r w:rsidRPr="00BB00AC">
              <w:rPr>
                <w:rFonts w:ascii="Times New Roman" w:hAnsi="Times New Roman"/>
                <w:b/>
                <w:sz w:val="14"/>
                <w:szCs w:val="14"/>
              </w:rPr>
              <w:t>ГБУЗ "ТОКБ им.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BB00AC">
              <w:rPr>
                <w:rFonts w:ascii="Times New Roman" w:hAnsi="Times New Roman"/>
                <w:b/>
                <w:sz w:val="14"/>
                <w:szCs w:val="14"/>
              </w:rPr>
              <w:t>В.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BB00AC">
              <w:rPr>
                <w:rFonts w:ascii="Times New Roman" w:hAnsi="Times New Roman"/>
                <w:b/>
                <w:sz w:val="14"/>
                <w:szCs w:val="14"/>
              </w:rPr>
              <w:t>Д.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BB00AC">
              <w:rPr>
                <w:rFonts w:ascii="Times New Roman" w:hAnsi="Times New Roman"/>
                <w:b/>
                <w:sz w:val="14"/>
                <w:szCs w:val="14"/>
              </w:rPr>
              <w:t>Бабенко"</w:t>
            </w:r>
          </w:p>
          <w:p w14:paraId="157A3B2E" w14:textId="77777777" w:rsidR="00357A56" w:rsidRPr="004A2B74" w:rsidRDefault="00357A56" w:rsidP="00357A56">
            <w:pPr>
              <w:pStyle w:val="21"/>
              <w:spacing w:line="240" w:lineRule="auto"/>
              <w:ind w:left="-7" w:firstLine="0"/>
              <w:jc w:val="lef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4A2B74">
              <w:rPr>
                <w:rFonts w:ascii="Times New Roman" w:hAnsi="Times New Roman"/>
                <w:sz w:val="14"/>
                <w:szCs w:val="14"/>
              </w:rPr>
              <w:t>г. Тамбов, ул. Московская, 29</w:t>
            </w:r>
            <w:r>
              <w:rPr>
                <w:rFonts w:ascii="Times New Roman" w:hAnsi="Times New Roman"/>
                <w:sz w:val="14"/>
                <w:szCs w:val="14"/>
              </w:rPr>
              <w:t>, тел.71-82-05</w:t>
            </w:r>
          </w:p>
        </w:tc>
        <w:tc>
          <w:tcPr>
            <w:tcW w:w="2294" w:type="pct"/>
          </w:tcPr>
          <w:p w14:paraId="0D3D0983" w14:textId="77777777" w:rsidR="00357A56" w:rsidRPr="004A2B74" w:rsidRDefault="00357A56" w:rsidP="00357A56">
            <w:pPr>
              <w:pStyle w:val="21"/>
              <w:spacing w:line="240" w:lineRule="auto"/>
              <w:ind w:left="-7" w:firstLine="0"/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4A2B74">
              <w:rPr>
                <w:rFonts w:ascii="Times New Roman" w:hAnsi="Times New Roman"/>
                <w:sz w:val="14"/>
                <w:szCs w:val="14"/>
              </w:rPr>
              <w:t xml:space="preserve">Амбулаторно </w:t>
            </w:r>
            <w:r>
              <w:rPr>
                <w:rFonts w:ascii="Times New Roman" w:hAnsi="Times New Roman"/>
                <w:sz w:val="14"/>
                <w:szCs w:val="14"/>
              </w:rPr>
              <w:t>–</w:t>
            </w:r>
            <w:r w:rsidRPr="004A2B74">
              <w:rPr>
                <w:rFonts w:ascii="Times New Roman" w:hAnsi="Times New Roman"/>
                <w:sz w:val="14"/>
                <w:szCs w:val="14"/>
              </w:rPr>
              <w:t xml:space="preserve"> поликлиническое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и стационарное </w:t>
            </w:r>
            <w:r w:rsidRPr="004A2B74">
              <w:rPr>
                <w:rFonts w:ascii="Times New Roman" w:hAnsi="Times New Roman"/>
                <w:sz w:val="14"/>
                <w:szCs w:val="14"/>
              </w:rPr>
              <w:t xml:space="preserve"> обслуживание без стоматологии, без вызова врача на дом. </w:t>
            </w:r>
          </w:p>
        </w:tc>
      </w:tr>
      <w:tr w:rsidR="00357A56" w:rsidRPr="001503CE" w14:paraId="48859166" w14:textId="77777777" w:rsidTr="00357A56">
        <w:trPr>
          <w:trHeight w:val="409"/>
        </w:trPr>
        <w:tc>
          <w:tcPr>
            <w:tcW w:w="2706" w:type="pct"/>
          </w:tcPr>
          <w:p w14:paraId="7064742B" w14:textId="77777777" w:rsidR="00357A56" w:rsidRPr="00410C9E" w:rsidRDefault="00357A56" w:rsidP="00357A56">
            <w:pPr>
              <w:rPr>
                <w:sz w:val="14"/>
                <w:szCs w:val="14"/>
              </w:rPr>
            </w:pPr>
            <w:r w:rsidRPr="00410C9E">
              <w:rPr>
                <w:b/>
                <w:sz w:val="14"/>
                <w:szCs w:val="14"/>
              </w:rPr>
              <w:t xml:space="preserve">ООО  МСЧ «Здоровье» (поликлиника «Автомобилист»)                                                                                                                    </w:t>
            </w:r>
            <w:r>
              <w:rPr>
                <w:sz w:val="14"/>
                <w:szCs w:val="14"/>
              </w:rPr>
              <w:t xml:space="preserve">г.Тамбов, </w:t>
            </w:r>
            <w:r w:rsidRPr="00410C9E">
              <w:rPr>
                <w:sz w:val="14"/>
                <w:szCs w:val="14"/>
              </w:rPr>
              <w:t xml:space="preserve">ул. Державинская, д.28, тел. </w:t>
            </w:r>
            <w:r>
              <w:rPr>
                <w:sz w:val="14"/>
                <w:szCs w:val="14"/>
              </w:rPr>
              <w:t>72-64-02</w:t>
            </w:r>
          </w:p>
        </w:tc>
        <w:tc>
          <w:tcPr>
            <w:tcW w:w="2294" w:type="pct"/>
          </w:tcPr>
          <w:p w14:paraId="58C995D2" w14:textId="77777777" w:rsidR="00357A56" w:rsidRPr="00410C9E" w:rsidRDefault="00357A56" w:rsidP="00357A56">
            <w:pPr>
              <w:rPr>
                <w:sz w:val="14"/>
                <w:szCs w:val="14"/>
              </w:rPr>
            </w:pPr>
            <w:r w:rsidRPr="00410C9E">
              <w:rPr>
                <w:sz w:val="14"/>
                <w:szCs w:val="14"/>
              </w:rPr>
              <w:t xml:space="preserve">Амбулаторно - поликлиническое </w:t>
            </w:r>
            <w:r>
              <w:rPr>
                <w:sz w:val="14"/>
                <w:szCs w:val="14"/>
              </w:rPr>
              <w:t xml:space="preserve">и стоматологическое </w:t>
            </w:r>
            <w:r w:rsidRPr="00410C9E">
              <w:rPr>
                <w:sz w:val="14"/>
                <w:szCs w:val="14"/>
              </w:rPr>
              <w:t>обслуживание.</w:t>
            </w:r>
          </w:p>
        </w:tc>
      </w:tr>
      <w:tr w:rsidR="00357A56" w:rsidRPr="001503CE" w14:paraId="074A54DF" w14:textId="77777777" w:rsidTr="00357A56">
        <w:trPr>
          <w:trHeight w:val="285"/>
        </w:trPr>
        <w:tc>
          <w:tcPr>
            <w:tcW w:w="2706" w:type="pct"/>
          </w:tcPr>
          <w:p w14:paraId="4727D66A" w14:textId="77777777" w:rsidR="00357A56" w:rsidRPr="00BB00AC" w:rsidRDefault="00357A56" w:rsidP="00357A56">
            <w:pPr>
              <w:tabs>
                <w:tab w:val="left" w:pos="0"/>
              </w:tabs>
              <w:ind w:left="-7"/>
              <w:rPr>
                <w:b/>
                <w:sz w:val="14"/>
                <w:szCs w:val="14"/>
              </w:rPr>
            </w:pPr>
            <w:r w:rsidRPr="00BB00AC">
              <w:rPr>
                <w:b/>
                <w:sz w:val="14"/>
                <w:szCs w:val="14"/>
              </w:rPr>
              <w:t>НУЗ «Отделенческая больница на ст. Мичуринск-Уральский ОАО РЖД»</w:t>
            </w:r>
          </w:p>
          <w:p w14:paraId="5E596A9C" w14:textId="77777777" w:rsidR="00357A56" w:rsidRPr="004A2B74" w:rsidRDefault="00357A56" w:rsidP="00357A56">
            <w:pPr>
              <w:tabs>
                <w:tab w:val="left" w:pos="0"/>
              </w:tabs>
              <w:ind w:left="-7"/>
              <w:rPr>
                <w:sz w:val="14"/>
                <w:szCs w:val="14"/>
              </w:rPr>
            </w:pPr>
            <w:r w:rsidRPr="00B71099">
              <w:rPr>
                <w:sz w:val="14"/>
                <w:szCs w:val="14"/>
              </w:rPr>
              <w:t>Тамбовская область, г. Мичуринск, ул. Лаврова, д.242</w:t>
            </w:r>
            <w:r>
              <w:rPr>
                <w:sz w:val="14"/>
                <w:szCs w:val="14"/>
              </w:rPr>
              <w:t xml:space="preserve">  </w:t>
            </w:r>
            <w:r w:rsidRPr="00B71099">
              <w:rPr>
                <w:sz w:val="14"/>
                <w:szCs w:val="14"/>
              </w:rPr>
              <w:t xml:space="preserve">8(47545) </w:t>
            </w:r>
            <w:r w:rsidRPr="00AE17C1">
              <w:rPr>
                <w:sz w:val="14"/>
                <w:szCs w:val="14"/>
              </w:rPr>
              <w:t>3-12-74</w:t>
            </w:r>
          </w:p>
        </w:tc>
        <w:tc>
          <w:tcPr>
            <w:tcW w:w="2294" w:type="pct"/>
          </w:tcPr>
          <w:p w14:paraId="275BD52A" w14:textId="77777777" w:rsidR="00357A56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>Амбулаторно - поликлиническое без вызова врача на дом.</w:t>
            </w:r>
          </w:p>
          <w:p w14:paraId="090D74B8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 xml:space="preserve"> Стоматологическое обслуживание (без протезирования).</w:t>
            </w:r>
          </w:p>
          <w:p w14:paraId="64435CC1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>Стационарное обслуживание по согласованию с пультом СОГАЗ.</w:t>
            </w:r>
          </w:p>
        </w:tc>
      </w:tr>
      <w:tr w:rsidR="00357A56" w:rsidRPr="001503CE" w14:paraId="0EACD3DC" w14:textId="77777777" w:rsidTr="00357A56">
        <w:trPr>
          <w:trHeight w:val="265"/>
        </w:trPr>
        <w:tc>
          <w:tcPr>
            <w:tcW w:w="2706" w:type="pct"/>
          </w:tcPr>
          <w:p w14:paraId="49A6B30C" w14:textId="77777777" w:rsidR="00357A56" w:rsidRPr="00BB00AC" w:rsidRDefault="00357A56" w:rsidP="00357A56">
            <w:pPr>
              <w:tabs>
                <w:tab w:val="left" w:pos="0"/>
              </w:tabs>
              <w:ind w:left="-7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ООО «Здоровье», </w:t>
            </w: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</w:t>
            </w:r>
            <w:r w:rsidRPr="002014B9">
              <w:rPr>
                <w:sz w:val="14"/>
                <w:szCs w:val="14"/>
              </w:rPr>
              <w:t>Тамбовская обл, Мичуринск г, Филиппова ул, дом № 66</w:t>
            </w:r>
            <w:r>
              <w:rPr>
                <w:sz w:val="14"/>
                <w:szCs w:val="14"/>
              </w:rPr>
              <w:t xml:space="preserve">, тел. </w:t>
            </w:r>
            <w:r w:rsidRPr="002014B9">
              <w:rPr>
                <w:sz w:val="14"/>
                <w:szCs w:val="14"/>
              </w:rPr>
              <w:t>+7 (47545) 5</w:t>
            </w:r>
            <w:r>
              <w:rPr>
                <w:sz w:val="14"/>
                <w:szCs w:val="14"/>
              </w:rPr>
              <w:t>-</w:t>
            </w:r>
            <w:r w:rsidRPr="002014B9">
              <w:rPr>
                <w:sz w:val="14"/>
                <w:szCs w:val="14"/>
              </w:rPr>
              <w:t>20</w:t>
            </w:r>
            <w:r>
              <w:rPr>
                <w:sz w:val="14"/>
                <w:szCs w:val="14"/>
              </w:rPr>
              <w:t>-</w:t>
            </w:r>
            <w:r w:rsidRPr="002014B9">
              <w:rPr>
                <w:sz w:val="14"/>
                <w:szCs w:val="14"/>
              </w:rPr>
              <w:t>58</w:t>
            </w:r>
          </w:p>
        </w:tc>
        <w:tc>
          <w:tcPr>
            <w:tcW w:w="2294" w:type="pct"/>
          </w:tcPr>
          <w:p w14:paraId="1B2FAA81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0A796A">
              <w:rPr>
                <w:sz w:val="14"/>
                <w:szCs w:val="14"/>
              </w:rPr>
              <w:t>Амбулаторно - поликлиническое обслуживание.</w:t>
            </w:r>
          </w:p>
        </w:tc>
      </w:tr>
      <w:tr w:rsidR="00357A56" w:rsidRPr="001503CE" w14:paraId="08F95897" w14:textId="77777777" w:rsidTr="00357A56">
        <w:trPr>
          <w:trHeight w:val="417"/>
        </w:trPr>
        <w:tc>
          <w:tcPr>
            <w:tcW w:w="2706" w:type="pct"/>
          </w:tcPr>
          <w:p w14:paraId="17484CDB" w14:textId="77777777" w:rsidR="00357A56" w:rsidRDefault="00357A56" w:rsidP="00357A56">
            <w:pPr>
              <w:ind w:left="-7"/>
              <w:rPr>
                <w:b/>
                <w:sz w:val="14"/>
                <w:szCs w:val="14"/>
              </w:rPr>
            </w:pPr>
            <w:r w:rsidRPr="00BB00AC">
              <w:rPr>
                <w:b/>
                <w:sz w:val="14"/>
                <w:szCs w:val="14"/>
              </w:rPr>
              <w:t>"Узловая поликлиника на станции Моршанск ОАО «РЖД»</w:t>
            </w:r>
          </w:p>
          <w:p w14:paraId="4BB92E4C" w14:textId="77777777" w:rsidR="00357A56" w:rsidRPr="00565D70" w:rsidRDefault="00357A56" w:rsidP="00357A56">
            <w:pPr>
              <w:ind w:left="-7"/>
              <w:rPr>
                <w:sz w:val="14"/>
                <w:szCs w:val="14"/>
              </w:rPr>
            </w:pPr>
            <w:r w:rsidRPr="0074349F">
              <w:rPr>
                <w:sz w:val="14"/>
                <w:szCs w:val="14"/>
              </w:rPr>
              <w:t xml:space="preserve">Тамбовская обл, г. Моршанск, </w:t>
            </w:r>
            <w:r w:rsidRPr="000A796A">
              <w:rPr>
                <w:sz w:val="14"/>
                <w:szCs w:val="14"/>
              </w:rPr>
              <w:t>дом № 19, корпус Б</w:t>
            </w:r>
            <w:r>
              <w:rPr>
                <w:sz w:val="14"/>
                <w:szCs w:val="14"/>
              </w:rPr>
              <w:t>, тел. 8(47533)2-12-72</w:t>
            </w:r>
          </w:p>
        </w:tc>
        <w:tc>
          <w:tcPr>
            <w:tcW w:w="2294" w:type="pct"/>
          </w:tcPr>
          <w:p w14:paraId="1A31F10E" w14:textId="77777777" w:rsidR="00357A56" w:rsidRPr="00565D70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0A796A">
              <w:rPr>
                <w:sz w:val="14"/>
                <w:szCs w:val="14"/>
              </w:rPr>
              <w:t>Амбулаторно - поликлиническое обслуживание.</w:t>
            </w:r>
          </w:p>
        </w:tc>
      </w:tr>
      <w:tr w:rsidR="00357A56" w:rsidRPr="001503CE" w14:paraId="2E6BD184" w14:textId="77777777" w:rsidTr="00357A56">
        <w:trPr>
          <w:trHeight w:val="529"/>
        </w:trPr>
        <w:tc>
          <w:tcPr>
            <w:tcW w:w="2706" w:type="pct"/>
          </w:tcPr>
          <w:p w14:paraId="60C85CAA" w14:textId="77777777" w:rsidR="00357A56" w:rsidRPr="00BB00AC" w:rsidRDefault="00357A56" w:rsidP="00357A56">
            <w:pPr>
              <w:pStyle w:val="Iniiaiieoaeno"/>
              <w:ind w:left="-7" w:firstLine="0"/>
              <w:jc w:val="left"/>
              <w:rPr>
                <w:b/>
                <w:sz w:val="14"/>
                <w:szCs w:val="14"/>
              </w:rPr>
            </w:pPr>
            <w:r w:rsidRPr="00BB00AC">
              <w:rPr>
                <w:b/>
                <w:sz w:val="14"/>
                <w:szCs w:val="14"/>
              </w:rPr>
              <w:t xml:space="preserve">ТОГАУЗ "Городская стоматологическая поликлиника № </w:t>
            </w:r>
            <w:smartTag w:uri="urn:schemas-microsoft-com:office:smarttags" w:element="metricconverter">
              <w:smartTagPr>
                <w:attr w:name="ProductID" w:val="2 г"/>
              </w:smartTagPr>
              <w:r w:rsidRPr="00BB00AC">
                <w:rPr>
                  <w:b/>
                  <w:sz w:val="14"/>
                  <w:szCs w:val="14"/>
                </w:rPr>
                <w:t>2 г</w:t>
              </w:r>
            </w:smartTag>
            <w:r w:rsidRPr="00BB00AC">
              <w:rPr>
                <w:b/>
                <w:sz w:val="14"/>
                <w:szCs w:val="14"/>
              </w:rPr>
              <w:t>. Тамбова"</w:t>
            </w:r>
          </w:p>
          <w:p w14:paraId="0197CE5D" w14:textId="77777777" w:rsidR="00357A56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 xml:space="preserve"> г. Тамбов, ул. Московская, 74</w:t>
            </w:r>
            <w:r>
              <w:rPr>
                <w:sz w:val="14"/>
                <w:szCs w:val="14"/>
              </w:rPr>
              <w:t xml:space="preserve"> тел.</w:t>
            </w:r>
            <w:r w:rsidRPr="004A2B74">
              <w:rPr>
                <w:sz w:val="14"/>
                <w:szCs w:val="14"/>
              </w:rPr>
              <w:t xml:space="preserve"> </w:t>
            </w:r>
            <w:r w:rsidRPr="00AE17C1">
              <w:rPr>
                <w:sz w:val="14"/>
                <w:szCs w:val="14"/>
              </w:rPr>
              <w:t>55-95-07</w:t>
            </w:r>
          </w:p>
          <w:p w14:paraId="37D468C7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 w:rsidRPr="004A2B74">
              <w:rPr>
                <w:sz w:val="14"/>
                <w:szCs w:val="14"/>
              </w:rPr>
              <w:t>г. Тамбов, Моршанское шоссе, 22</w:t>
            </w:r>
            <w:r>
              <w:rPr>
                <w:sz w:val="14"/>
                <w:szCs w:val="14"/>
              </w:rPr>
              <w:t>, тел. 56-05-14</w:t>
            </w:r>
          </w:p>
        </w:tc>
        <w:tc>
          <w:tcPr>
            <w:tcW w:w="2294" w:type="pct"/>
          </w:tcPr>
          <w:p w14:paraId="6AC46D76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 xml:space="preserve">Стоматологическое обслуживание </w:t>
            </w:r>
            <w:r w:rsidRPr="00166BBF">
              <w:rPr>
                <w:sz w:val="14"/>
                <w:szCs w:val="14"/>
              </w:rPr>
              <w:t>(без протезирования).</w:t>
            </w:r>
          </w:p>
          <w:p w14:paraId="0CA84500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</w:p>
        </w:tc>
      </w:tr>
      <w:tr w:rsidR="00357A56" w:rsidRPr="001503CE" w14:paraId="241E5590" w14:textId="77777777" w:rsidTr="00357A56">
        <w:trPr>
          <w:trHeight w:val="389"/>
        </w:trPr>
        <w:tc>
          <w:tcPr>
            <w:tcW w:w="2706" w:type="pct"/>
          </w:tcPr>
          <w:p w14:paraId="7951777C" w14:textId="77777777" w:rsidR="00357A56" w:rsidRPr="00BB00AC" w:rsidRDefault="00357A56" w:rsidP="00357A56">
            <w:pPr>
              <w:pStyle w:val="Iniiaiieoaeno"/>
              <w:ind w:left="-7" w:firstLine="0"/>
              <w:jc w:val="left"/>
              <w:rPr>
                <w:b/>
                <w:sz w:val="14"/>
                <w:szCs w:val="14"/>
              </w:rPr>
            </w:pPr>
            <w:r w:rsidRPr="00BB00AC">
              <w:rPr>
                <w:b/>
                <w:sz w:val="14"/>
                <w:szCs w:val="14"/>
              </w:rPr>
              <w:t>ГУЗ «Тамбовская областная стоматологическая поликлиника»</w:t>
            </w:r>
          </w:p>
          <w:p w14:paraId="4561DBA3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>г. Тамбов, ул.60 лет Октября, 17а</w:t>
            </w:r>
            <w:r>
              <w:rPr>
                <w:sz w:val="14"/>
                <w:szCs w:val="14"/>
              </w:rPr>
              <w:t>, тел. 72-96-09</w:t>
            </w:r>
          </w:p>
        </w:tc>
        <w:tc>
          <w:tcPr>
            <w:tcW w:w="2294" w:type="pct"/>
          </w:tcPr>
          <w:p w14:paraId="5633E557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 xml:space="preserve">Стоматологическое обслуживание </w:t>
            </w:r>
            <w:r w:rsidRPr="00166BBF">
              <w:rPr>
                <w:sz w:val="14"/>
                <w:szCs w:val="14"/>
              </w:rPr>
              <w:t>(без протезирования).</w:t>
            </w:r>
          </w:p>
          <w:p w14:paraId="1FF20E61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</w:p>
        </w:tc>
      </w:tr>
      <w:tr w:rsidR="00357A56" w:rsidRPr="001503CE" w14:paraId="269D6F20" w14:textId="77777777" w:rsidTr="00357A56">
        <w:trPr>
          <w:trHeight w:val="336"/>
        </w:trPr>
        <w:tc>
          <w:tcPr>
            <w:tcW w:w="2706" w:type="pct"/>
          </w:tcPr>
          <w:p w14:paraId="3AC5433D" w14:textId="77777777" w:rsidR="00357A56" w:rsidRDefault="00357A56" w:rsidP="00357A56">
            <w:pPr>
              <w:pStyle w:val="Iniiaiieoaeno"/>
              <w:ind w:left="-7" w:firstLine="0"/>
            </w:pPr>
            <w:r w:rsidRPr="000D728C">
              <w:rPr>
                <w:b/>
                <w:sz w:val="14"/>
                <w:szCs w:val="14"/>
              </w:rPr>
              <w:t>ООО  «Моя стоматология»</w:t>
            </w:r>
            <w:r>
              <w:rPr>
                <w:b/>
                <w:sz w:val="14"/>
                <w:szCs w:val="14"/>
              </w:rPr>
              <w:t xml:space="preserve">, </w:t>
            </w:r>
            <w:r>
              <w:t xml:space="preserve"> </w:t>
            </w:r>
          </w:p>
          <w:p w14:paraId="3CB15167" w14:textId="77777777" w:rsidR="00357A56" w:rsidRPr="000D728C" w:rsidRDefault="00357A56" w:rsidP="00357A56">
            <w:pPr>
              <w:pStyle w:val="Iniiaiieoaeno"/>
              <w:ind w:left="-7" w:firstLine="0"/>
              <w:rPr>
                <w:sz w:val="14"/>
                <w:szCs w:val="14"/>
              </w:rPr>
            </w:pPr>
            <w:r w:rsidRPr="000D728C">
              <w:rPr>
                <w:sz w:val="14"/>
                <w:szCs w:val="14"/>
              </w:rPr>
              <w:t xml:space="preserve"> г.Тамбов, ул. Северо-западная, дом 16/4, помещение 109</w:t>
            </w:r>
            <w:r>
              <w:rPr>
                <w:sz w:val="14"/>
                <w:szCs w:val="14"/>
              </w:rPr>
              <w:t xml:space="preserve">, </w:t>
            </w:r>
            <w:r w:rsidRPr="000D728C">
              <w:rPr>
                <w:sz w:val="14"/>
                <w:szCs w:val="14"/>
              </w:rPr>
              <w:t>тел. 8(4752) 44-91-40</w:t>
            </w:r>
          </w:p>
        </w:tc>
        <w:tc>
          <w:tcPr>
            <w:tcW w:w="2294" w:type="pct"/>
          </w:tcPr>
          <w:p w14:paraId="798CB8E0" w14:textId="77777777" w:rsidR="00357A56" w:rsidRPr="00DD100A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0D728C">
              <w:rPr>
                <w:sz w:val="14"/>
                <w:szCs w:val="14"/>
              </w:rPr>
              <w:t>Стоматологическое обслуживание (без протезирования).</w:t>
            </w:r>
          </w:p>
        </w:tc>
      </w:tr>
      <w:tr w:rsidR="00357A56" w:rsidRPr="001503CE" w14:paraId="469CA980" w14:textId="77777777" w:rsidTr="00357A56">
        <w:trPr>
          <w:trHeight w:val="423"/>
        </w:trPr>
        <w:tc>
          <w:tcPr>
            <w:tcW w:w="2706" w:type="pct"/>
          </w:tcPr>
          <w:p w14:paraId="00BCDAF2" w14:textId="77777777" w:rsidR="00357A56" w:rsidRDefault="00357A56" w:rsidP="00357A56">
            <w:pPr>
              <w:pStyle w:val="Iniiaiieoaeno"/>
              <w:ind w:left="-7" w:firstLine="0"/>
              <w:jc w:val="left"/>
              <w:rPr>
                <w:b/>
                <w:sz w:val="14"/>
                <w:szCs w:val="14"/>
              </w:rPr>
            </w:pPr>
            <w:r w:rsidRPr="00DD100A">
              <w:rPr>
                <w:b/>
                <w:sz w:val="14"/>
                <w:szCs w:val="14"/>
              </w:rPr>
              <w:t>ООО «МАСТЕР ДЕНТ»</w:t>
            </w:r>
            <w:r>
              <w:rPr>
                <w:b/>
                <w:sz w:val="14"/>
                <w:szCs w:val="14"/>
              </w:rPr>
              <w:t>,</w:t>
            </w:r>
          </w:p>
          <w:p w14:paraId="682831DB" w14:textId="77777777" w:rsidR="00357A56" w:rsidRPr="00DD100A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DD100A">
              <w:rPr>
                <w:sz w:val="14"/>
                <w:szCs w:val="14"/>
              </w:rPr>
              <w:t>г. Тамбов, ул. Советская, д.116а, пом.42</w:t>
            </w:r>
            <w:r>
              <w:rPr>
                <w:sz w:val="14"/>
                <w:szCs w:val="14"/>
              </w:rPr>
              <w:t xml:space="preserve">, тел. </w:t>
            </w:r>
            <w:r w:rsidRPr="00DD100A">
              <w:rPr>
                <w:sz w:val="14"/>
                <w:szCs w:val="14"/>
              </w:rPr>
              <w:t>71-15-66</w:t>
            </w:r>
          </w:p>
        </w:tc>
        <w:tc>
          <w:tcPr>
            <w:tcW w:w="2294" w:type="pct"/>
          </w:tcPr>
          <w:p w14:paraId="690D8463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DD100A">
              <w:rPr>
                <w:sz w:val="14"/>
                <w:szCs w:val="14"/>
              </w:rPr>
              <w:t>Стоматологическое обслуживание (без протезирования).</w:t>
            </w:r>
          </w:p>
        </w:tc>
      </w:tr>
      <w:tr w:rsidR="00357A56" w:rsidRPr="001503CE" w14:paraId="749DF2EC" w14:textId="77777777" w:rsidTr="00357A56">
        <w:trPr>
          <w:trHeight w:val="415"/>
        </w:trPr>
        <w:tc>
          <w:tcPr>
            <w:tcW w:w="2706" w:type="pct"/>
          </w:tcPr>
          <w:p w14:paraId="031F5DAF" w14:textId="77777777" w:rsidR="00357A56" w:rsidRDefault="00357A56" w:rsidP="00357A56">
            <w:pPr>
              <w:pStyle w:val="Iniiaiieoaeno"/>
              <w:ind w:left="-7" w:firstLine="0"/>
              <w:jc w:val="left"/>
              <w:rPr>
                <w:b/>
                <w:sz w:val="14"/>
                <w:szCs w:val="14"/>
              </w:rPr>
            </w:pPr>
            <w:r w:rsidRPr="00BB00AC">
              <w:rPr>
                <w:b/>
                <w:sz w:val="14"/>
                <w:szCs w:val="14"/>
              </w:rPr>
              <w:t>ООО «АЛМАЗ»</w:t>
            </w:r>
          </w:p>
          <w:p w14:paraId="6559AF4E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342A53">
              <w:rPr>
                <w:sz w:val="14"/>
                <w:szCs w:val="14"/>
              </w:rPr>
              <w:t>392000, г. Тамбов, ул. Агапкина, д. 20/13, помещение 4</w:t>
            </w:r>
            <w:r>
              <w:rPr>
                <w:sz w:val="14"/>
                <w:szCs w:val="14"/>
              </w:rPr>
              <w:t>, тел.</w:t>
            </w:r>
            <w:r>
              <w:t xml:space="preserve"> </w:t>
            </w:r>
            <w:r w:rsidRPr="00342A53">
              <w:rPr>
                <w:sz w:val="14"/>
                <w:szCs w:val="14"/>
              </w:rPr>
              <w:t>33-77-99</w:t>
            </w:r>
          </w:p>
        </w:tc>
        <w:tc>
          <w:tcPr>
            <w:tcW w:w="2294" w:type="pct"/>
          </w:tcPr>
          <w:p w14:paraId="3CA72E09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>Стоматологическое обслуживание (без протезирования).</w:t>
            </w:r>
          </w:p>
        </w:tc>
      </w:tr>
      <w:tr w:rsidR="00357A56" w:rsidRPr="001503CE" w14:paraId="021E81CA" w14:textId="77777777" w:rsidTr="00357A56">
        <w:trPr>
          <w:trHeight w:val="419"/>
        </w:trPr>
        <w:tc>
          <w:tcPr>
            <w:tcW w:w="2706" w:type="pct"/>
          </w:tcPr>
          <w:p w14:paraId="6A7D37E6" w14:textId="77777777" w:rsidR="00357A56" w:rsidRDefault="00357A56" w:rsidP="00357A56">
            <w:pPr>
              <w:pStyle w:val="Iniiaiieoaeno"/>
              <w:ind w:left="-7" w:firstLine="0"/>
              <w:jc w:val="left"/>
              <w:rPr>
                <w:b/>
                <w:sz w:val="14"/>
                <w:szCs w:val="14"/>
              </w:rPr>
            </w:pPr>
            <w:r w:rsidRPr="00BB00AC">
              <w:rPr>
                <w:b/>
                <w:sz w:val="14"/>
                <w:szCs w:val="14"/>
              </w:rPr>
              <w:t>ООО «Профи» («Улыбка»)</w:t>
            </w:r>
          </w:p>
          <w:p w14:paraId="60D66F9C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 w:rsidRPr="004A2B74">
              <w:rPr>
                <w:sz w:val="14"/>
                <w:szCs w:val="14"/>
              </w:rPr>
              <w:t xml:space="preserve"> г. Тамбов, Первомайская пл., д.26, корп. 1, помещение 43</w:t>
            </w:r>
            <w:r>
              <w:rPr>
                <w:sz w:val="14"/>
                <w:szCs w:val="14"/>
              </w:rPr>
              <w:t>, тел. 75-40-50</w:t>
            </w:r>
          </w:p>
        </w:tc>
        <w:tc>
          <w:tcPr>
            <w:tcW w:w="2294" w:type="pct"/>
          </w:tcPr>
          <w:p w14:paraId="1D849395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>Стоматологическое обслуживание (без протезирования).</w:t>
            </w:r>
          </w:p>
        </w:tc>
      </w:tr>
      <w:tr w:rsidR="00357A56" w:rsidRPr="001503CE" w14:paraId="59D012FB" w14:textId="77777777" w:rsidTr="00357A56">
        <w:trPr>
          <w:trHeight w:val="553"/>
        </w:trPr>
        <w:tc>
          <w:tcPr>
            <w:tcW w:w="2706" w:type="pct"/>
          </w:tcPr>
          <w:p w14:paraId="6765E0DF" w14:textId="77777777" w:rsidR="00357A56" w:rsidRDefault="00357A56" w:rsidP="00357A56">
            <w:pPr>
              <w:pStyle w:val="Iniiaiieoaeno"/>
              <w:ind w:left="-7" w:firstLine="0"/>
              <w:jc w:val="left"/>
              <w:rPr>
                <w:b/>
                <w:sz w:val="14"/>
                <w:szCs w:val="14"/>
              </w:rPr>
            </w:pPr>
            <w:r w:rsidRPr="00BB00AC">
              <w:rPr>
                <w:b/>
                <w:sz w:val="14"/>
                <w:szCs w:val="14"/>
              </w:rPr>
              <w:t>ООО «ДТК» («Зеленое яблоко»)</w:t>
            </w:r>
          </w:p>
          <w:p w14:paraId="4A70B796" w14:textId="77777777" w:rsidR="00357A56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6B09C9">
              <w:rPr>
                <w:sz w:val="14"/>
                <w:szCs w:val="14"/>
              </w:rPr>
              <w:t>г.</w:t>
            </w:r>
            <w:r>
              <w:rPr>
                <w:sz w:val="14"/>
                <w:szCs w:val="14"/>
              </w:rPr>
              <w:t xml:space="preserve"> </w:t>
            </w:r>
            <w:r w:rsidRPr="006B09C9">
              <w:rPr>
                <w:sz w:val="14"/>
                <w:szCs w:val="14"/>
              </w:rPr>
              <w:t>Котовск, ул. Октябрьская, д.56а</w:t>
            </w:r>
            <w:r>
              <w:rPr>
                <w:sz w:val="14"/>
                <w:szCs w:val="14"/>
              </w:rPr>
              <w:t>,</w:t>
            </w:r>
            <w:r>
              <w:t xml:space="preserve"> </w:t>
            </w:r>
            <w:r w:rsidRPr="006B09C9">
              <w:rPr>
                <w:sz w:val="14"/>
                <w:szCs w:val="14"/>
              </w:rPr>
              <w:t>тел.</w:t>
            </w:r>
            <w:r>
              <w:t xml:space="preserve"> </w:t>
            </w:r>
            <w:r>
              <w:rPr>
                <w:sz w:val="14"/>
                <w:szCs w:val="14"/>
              </w:rPr>
              <w:t>8</w:t>
            </w:r>
            <w:r w:rsidRPr="006B09C9">
              <w:rPr>
                <w:sz w:val="14"/>
                <w:szCs w:val="14"/>
              </w:rPr>
              <w:t>9290161177</w:t>
            </w:r>
            <w:r>
              <w:rPr>
                <w:sz w:val="14"/>
                <w:szCs w:val="14"/>
              </w:rPr>
              <w:t>,</w:t>
            </w:r>
          </w:p>
          <w:p w14:paraId="613FC789" w14:textId="77777777" w:rsidR="00357A56" w:rsidRDefault="00357A56" w:rsidP="00357A56">
            <w:pPr>
              <w:pStyle w:val="Iniiaiieoaeno"/>
              <w:ind w:firstLine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г.Тамбов, ул.Ореховая, д.7, корп.4, тел.43-52-33, 89641355233</w:t>
            </w:r>
          </w:p>
        </w:tc>
        <w:tc>
          <w:tcPr>
            <w:tcW w:w="2294" w:type="pct"/>
          </w:tcPr>
          <w:p w14:paraId="66D6CF00" w14:textId="77777777" w:rsidR="00357A56" w:rsidRPr="00166BBF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6B09C9">
              <w:rPr>
                <w:sz w:val="14"/>
                <w:szCs w:val="14"/>
              </w:rPr>
              <w:t>Стоматологическое обслуживание (без протезирования).</w:t>
            </w:r>
          </w:p>
        </w:tc>
      </w:tr>
      <w:tr w:rsidR="00357A56" w:rsidRPr="001503CE" w14:paraId="763E477B" w14:textId="77777777" w:rsidTr="00357A56">
        <w:trPr>
          <w:trHeight w:val="405"/>
        </w:trPr>
        <w:tc>
          <w:tcPr>
            <w:tcW w:w="2706" w:type="pct"/>
          </w:tcPr>
          <w:p w14:paraId="1E751B2D" w14:textId="77777777" w:rsidR="00357A56" w:rsidRDefault="00357A56" w:rsidP="00357A56">
            <w:pPr>
              <w:pStyle w:val="Iniiaiieoaeno"/>
              <w:ind w:left="-7" w:firstLine="0"/>
              <w:jc w:val="left"/>
              <w:rPr>
                <w:b/>
                <w:sz w:val="14"/>
                <w:szCs w:val="14"/>
              </w:rPr>
            </w:pPr>
            <w:r w:rsidRPr="00BB00AC">
              <w:rPr>
                <w:b/>
                <w:sz w:val="14"/>
                <w:szCs w:val="14"/>
              </w:rPr>
              <w:t>ООО «Дента-люкс»</w:t>
            </w:r>
          </w:p>
          <w:p w14:paraId="0DA047B8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 xml:space="preserve">г. Тамбов, </w:t>
            </w:r>
            <w:r>
              <w:rPr>
                <w:sz w:val="14"/>
                <w:szCs w:val="14"/>
              </w:rPr>
              <w:t xml:space="preserve">ул. </w:t>
            </w:r>
            <w:r w:rsidRPr="004A2B74">
              <w:rPr>
                <w:sz w:val="14"/>
                <w:szCs w:val="14"/>
              </w:rPr>
              <w:t>Студенецкая набережная, д. 25, кв. 167</w:t>
            </w:r>
            <w:r>
              <w:rPr>
                <w:sz w:val="14"/>
                <w:szCs w:val="14"/>
              </w:rPr>
              <w:t>, тел.71-84-26</w:t>
            </w:r>
          </w:p>
        </w:tc>
        <w:tc>
          <w:tcPr>
            <w:tcW w:w="2294" w:type="pct"/>
          </w:tcPr>
          <w:p w14:paraId="58EC246D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4A2B74">
              <w:rPr>
                <w:sz w:val="14"/>
                <w:szCs w:val="14"/>
              </w:rPr>
              <w:t>Стоматологическое обслуживание (без протезирования).</w:t>
            </w:r>
          </w:p>
        </w:tc>
      </w:tr>
      <w:tr w:rsidR="00357A56" w:rsidRPr="001503CE" w14:paraId="4238DB10" w14:textId="77777777" w:rsidTr="00357A56">
        <w:trPr>
          <w:trHeight w:val="425"/>
        </w:trPr>
        <w:tc>
          <w:tcPr>
            <w:tcW w:w="2706" w:type="pct"/>
          </w:tcPr>
          <w:p w14:paraId="4E492A60" w14:textId="77777777" w:rsidR="00357A56" w:rsidRDefault="00357A56" w:rsidP="00357A56">
            <w:pPr>
              <w:pStyle w:val="Iniiaiieoaeno"/>
              <w:ind w:left="-7" w:firstLine="0"/>
              <w:jc w:val="left"/>
              <w:rPr>
                <w:b/>
                <w:sz w:val="14"/>
                <w:szCs w:val="14"/>
              </w:rPr>
            </w:pPr>
            <w:r w:rsidRPr="00BB00AC">
              <w:rPr>
                <w:b/>
                <w:sz w:val="14"/>
                <w:szCs w:val="14"/>
              </w:rPr>
              <w:t>ООО «Мастер Дент»</w:t>
            </w:r>
          </w:p>
          <w:p w14:paraId="67EB85E8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г. Мичуринск, ул. Интернациональная, д. 126, тел. 8</w:t>
            </w:r>
            <w:r w:rsidRPr="00166BBF">
              <w:rPr>
                <w:sz w:val="14"/>
                <w:szCs w:val="14"/>
              </w:rPr>
              <w:t>(47545) 5</w:t>
            </w:r>
            <w:r>
              <w:rPr>
                <w:sz w:val="14"/>
                <w:szCs w:val="14"/>
              </w:rPr>
              <w:t>-</w:t>
            </w:r>
            <w:r w:rsidRPr="00166BBF">
              <w:rPr>
                <w:sz w:val="14"/>
                <w:szCs w:val="14"/>
              </w:rPr>
              <w:t>03</w:t>
            </w:r>
            <w:r>
              <w:rPr>
                <w:sz w:val="14"/>
                <w:szCs w:val="14"/>
              </w:rPr>
              <w:t>-</w:t>
            </w:r>
            <w:r w:rsidRPr="00166BBF">
              <w:rPr>
                <w:sz w:val="14"/>
                <w:szCs w:val="14"/>
              </w:rPr>
              <w:t>04</w:t>
            </w:r>
          </w:p>
        </w:tc>
        <w:tc>
          <w:tcPr>
            <w:tcW w:w="2294" w:type="pct"/>
          </w:tcPr>
          <w:p w14:paraId="517CF7BC" w14:textId="77777777" w:rsidR="00357A56" w:rsidRPr="004A2B74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166BBF">
              <w:rPr>
                <w:sz w:val="14"/>
                <w:szCs w:val="14"/>
              </w:rPr>
              <w:t>Стоматологическое обслуживание (без протезирования).</w:t>
            </w:r>
          </w:p>
        </w:tc>
      </w:tr>
      <w:tr w:rsidR="00357A56" w:rsidRPr="001503CE" w14:paraId="4129BF71" w14:textId="77777777" w:rsidTr="00357A56">
        <w:trPr>
          <w:trHeight w:val="417"/>
        </w:trPr>
        <w:tc>
          <w:tcPr>
            <w:tcW w:w="2706" w:type="pct"/>
          </w:tcPr>
          <w:p w14:paraId="1A38C0A4" w14:textId="77777777" w:rsidR="00357A56" w:rsidRPr="00BB00AC" w:rsidRDefault="00357A56" w:rsidP="00357A56">
            <w:pPr>
              <w:pStyle w:val="Iniiaiieoaeno"/>
              <w:ind w:left="-7" w:firstLine="0"/>
              <w:jc w:val="left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ООО «МегаДент»                                                                                                                      </w:t>
            </w:r>
            <w:r w:rsidRPr="002014B9">
              <w:rPr>
                <w:sz w:val="14"/>
                <w:szCs w:val="14"/>
              </w:rPr>
              <w:t>г. Тамбов, ул.Советская, д. 190, корп.2, пом.4, тел. 70-01-24</w:t>
            </w:r>
          </w:p>
        </w:tc>
        <w:tc>
          <w:tcPr>
            <w:tcW w:w="2294" w:type="pct"/>
          </w:tcPr>
          <w:p w14:paraId="0E432687" w14:textId="77777777" w:rsidR="00357A56" w:rsidRPr="006B09C9" w:rsidRDefault="00357A56" w:rsidP="00357A56">
            <w:pPr>
              <w:pStyle w:val="Iniiaiieoaeno"/>
              <w:ind w:left="-7" w:firstLine="0"/>
              <w:jc w:val="left"/>
              <w:rPr>
                <w:sz w:val="14"/>
                <w:szCs w:val="14"/>
              </w:rPr>
            </w:pPr>
            <w:r w:rsidRPr="002014B9">
              <w:rPr>
                <w:sz w:val="14"/>
                <w:szCs w:val="14"/>
              </w:rPr>
              <w:t>Стоматологическое обслуживание (без протезирования).</w:t>
            </w:r>
          </w:p>
        </w:tc>
      </w:tr>
    </w:tbl>
    <w:p w14:paraId="79A226F1" w14:textId="77777777" w:rsidR="000C4DAF" w:rsidRPr="00406561" w:rsidRDefault="000C4DAF" w:rsidP="00B25BAB"/>
    <w:sectPr w:rsidR="000C4DAF" w:rsidRPr="00406561" w:rsidSect="00357A56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70151D6"/>
    <w:multiLevelType w:val="multilevel"/>
    <w:tmpl w:val="B77C8A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378E7878"/>
    <w:multiLevelType w:val="hybridMultilevel"/>
    <w:tmpl w:val="92984FE4"/>
    <w:lvl w:ilvl="0" w:tplc="E67A5B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A5C4EB6"/>
    <w:multiLevelType w:val="multilevel"/>
    <w:tmpl w:val="AA3432D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отеряйко Анна Ивановна">
    <w15:presenceInfo w15:providerId="AD" w15:userId="S-1-5-21-1119640357-1069460556-858814902-1464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trackRevisions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1A23"/>
    <w:rsid w:val="00003907"/>
    <w:rsid w:val="00004057"/>
    <w:rsid w:val="00005A3D"/>
    <w:rsid w:val="00006397"/>
    <w:rsid w:val="00007501"/>
    <w:rsid w:val="00010FCA"/>
    <w:rsid w:val="000115C2"/>
    <w:rsid w:val="00016B76"/>
    <w:rsid w:val="000250F6"/>
    <w:rsid w:val="00025EDD"/>
    <w:rsid w:val="0003624E"/>
    <w:rsid w:val="000409C9"/>
    <w:rsid w:val="00040B06"/>
    <w:rsid w:val="000443FB"/>
    <w:rsid w:val="000607AF"/>
    <w:rsid w:val="00065E52"/>
    <w:rsid w:val="00066EA2"/>
    <w:rsid w:val="000677F0"/>
    <w:rsid w:val="00074C4D"/>
    <w:rsid w:val="000777FB"/>
    <w:rsid w:val="00080AE0"/>
    <w:rsid w:val="00086D51"/>
    <w:rsid w:val="00087A5C"/>
    <w:rsid w:val="000A47AA"/>
    <w:rsid w:val="000C0599"/>
    <w:rsid w:val="000C3A5F"/>
    <w:rsid w:val="000C3B69"/>
    <w:rsid w:val="000C4127"/>
    <w:rsid w:val="000C4DAF"/>
    <w:rsid w:val="000E267C"/>
    <w:rsid w:val="000F4B3C"/>
    <w:rsid w:val="00103071"/>
    <w:rsid w:val="00103802"/>
    <w:rsid w:val="001259BA"/>
    <w:rsid w:val="00127CC5"/>
    <w:rsid w:val="00132FC7"/>
    <w:rsid w:val="001336E6"/>
    <w:rsid w:val="00136C80"/>
    <w:rsid w:val="00143CE7"/>
    <w:rsid w:val="001511DE"/>
    <w:rsid w:val="0015774D"/>
    <w:rsid w:val="00162169"/>
    <w:rsid w:val="00163281"/>
    <w:rsid w:val="001738BE"/>
    <w:rsid w:val="00181F8B"/>
    <w:rsid w:val="00187ACE"/>
    <w:rsid w:val="001A2551"/>
    <w:rsid w:val="001A4253"/>
    <w:rsid w:val="001B42F4"/>
    <w:rsid w:val="001B686D"/>
    <w:rsid w:val="001C2291"/>
    <w:rsid w:val="001C647C"/>
    <w:rsid w:val="001D16CE"/>
    <w:rsid w:val="001D6B7C"/>
    <w:rsid w:val="001D7770"/>
    <w:rsid w:val="001E1A34"/>
    <w:rsid w:val="001E3742"/>
    <w:rsid w:val="001E4570"/>
    <w:rsid w:val="001F1216"/>
    <w:rsid w:val="001F40EA"/>
    <w:rsid w:val="001F7A3C"/>
    <w:rsid w:val="0020044C"/>
    <w:rsid w:val="002077DE"/>
    <w:rsid w:val="00222D1B"/>
    <w:rsid w:val="00224227"/>
    <w:rsid w:val="00225914"/>
    <w:rsid w:val="00226442"/>
    <w:rsid w:val="00231FBA"/>
    <w:rsid w:val="00234554"/>
    <w:rsid w:val="00245091"/>
    <w:rsid w:val="00271057"/>
    <w:rsid w:val="00273333"/>
    <w:rsid w:val="0028568B"/>
    <w:rsid w:val="00292734"/>
    <w:rsid w:val="00297660"/>
    <w:rsid w:val="002A037C"/>
    <w:rsid w:val="002A4C12"/>
    <w:rsid w:val="002B182C"/>
    <w:rsid w:val="002B48C3"/>
    <w:rsid w:val="002C2033"/>
    <w:rsid w:val="002D3BAD"/>
    <w:rsid w:val="002D5C8D"/>
    <w:rsid w:val="002F1BFA"/>
    <w:rsid w:val="002F2D93"/>
    <w:rsid w:val="002F7CAF"/>
    <w:rsid w:val="00311486"/>
    <w:rsid w:val="0031419B"/>
    <w:rsid w:val="00320E27"/>
    <w:rsid w:val="00322C1D"/>
    <w:rsid w:val="00325A6C"/>
    <w:rsid w:val="003269BF"/>
    <w:rsid w:val="003279FB"/>
    <w:rsid w:val="00330EB9"/>
    <w:rsid w:val="003340BC"/>
    <w:rsid w:val="00347B39"/>
    <w:rsid w:val="00347BD8"/>
    <w:rsid w:val="00350AA2"/>
    <w:rsid w:val="003520F0"/>
    <w:rsid w:val="003572DB"/>
    <w:rsid w:val="0035730A"/>
    <w:rsid w:val="00357729"/>
    <w:rsid w:val="00357A56"/>
    <w:rsid w:val="00360434"/>
    <w:rsid w:val="0036063C"/>
    <w:rsid w:val="003621FA"/>
    <w:rsid w:val="00366108"/>
    <w:rsid w:val="00367FA3"/>
    <w:rsid w:val="003746D0"/>
    <w:rsid w:val="0037534E"/>
    <w:rsid w:val="003829C9"/>
    <w:rsid w:val="003A3BBB"/>
    <w:rsid w:val="003A3ED2"/>
    <w:rsid w:val="003A4837"/>
    <w:rsid w:val="003B1DAC"/>
    <w:rsid w:val="003B757D"/>
    <w:rsid w:val="003B7966"/>
    <w:rsid w:val="003C09F4"/>
    <w:rsid w:val="003C0F96"/>
    <w:rsid w:val="003C1D35"/>
    <w:rsid w:val="003C2251"/>
    <w:rsid w:val="003C510E"/>
    <w:rsid w:val="003D2BA7"/>
    <w:rsid w:val="003E0CA4"/>
    <w:rsid w:val="00403B3F"/>
    <w:rsid w:val="004106F4"/>
    <w:rsid w:val="00414970"/>
    <w:rsid w:val="00437AA4"/>
    <w:rsid w:val="004400A8"/>
    <w:rsid w:val="004401A9"/>
    <w:rsid w:val="00442E00"/>
    <w:rsid w:val="00446432"/>
    <w:rsid w:val="00457C06"/>
    <w:rsid w:val="004668D7"/>
    <w:rsid w:val="004672CF"/>
    <w:rsid w:val="00467CBA"/>
    <w:rsid w:val="004712EE"/>
    <w:rsid w:val="004815AB"/>
    <w:rsid w:val="004904A1"/>
    <w:rsid w:val="0049460A"/>
    <w:rsid w:val="004A5837"/>
    <w:rsid w:val="004A63D4"/>
    <w:rsid w:val="004B378A"/>
    <w:rsid w:val="004C1E74"/>
    <w:rsid w:val="004D2160"/>
    <w:rsid w:val="004E3707"/>
    <w:rsid w:val="004E5367"/>
    <w:rsid w:val="004F2FBF"/>
    <w:rsid w:val="004F5C76"/>
    <w:rsid w:val="004F7E24"/>
    <w:rsid w:val="0050587B"/>
    <w:rsid w:val="00512ABE"/>
    <w:rsid w:val="00523A6D"/>
    <w:rsid w:val="00553D03"/>
    <w:rsid w:val="00593C3E"/>
    <w:rsid w:val="005A1872"/>
    <w:rsid w:val="005A548B"/>
    <w:rsid w:val="005B579D"/>
    <w:rsid w:val="005C3202"/>
    <w:rsid w:val="005D7D8A"/>
    <w:rsid w:val="005E1AE6"/>
    <w:rsid w:val="005E5E08"/>
    <w:rsid w:val="005F0742"/>
    <w:rsid w:val="005F345C"/>
    <w:rsid w:val="005F4573"/>
    <w:rsid w:val="005F53C5"/>
    <w:rsid w:val="00601AE9"/>
    <w:rsid w:val="00614FAE"/>
    <w:rsid w:val="00622683"/>
    <w:rsid w:val="00624B4B"/>
    <w:rsid w:val="0062535D"/>
    <w:rsid w:val="00642379"/>
    <w:rsid w:val="00644BB4"/>
    <w:rsid w:val="0064643C"/>
    <w:rsid w:val="006534DF"/>
    <w:rsid w:val="00657E6A"/>
    <w:rsid w:val="00660377"/>
    <w:rsid w:val="00663345"/>
    <w:rsid w:val="006932F2"/>
    <w:rsid w:val="006937DC"/>
    <w:rsid w:val="006A20FB"/>
    <w:rsid w:val="006A32BE"/>
    <w:rsid w:val="006B0E4C"/>
    <w:rsid w:val="006B6721"/>
    <w:rsid w:val="006B7C60"/>
    <w:rsid w:val="006C37EF"/>
    <w:rsid w:val="006D14E0"/>
    <w:rsid w:val="006D2830"/>
    <w:rsid w:val="006D5BE4"/>
    <w:rsid w:val="006E0CC6"/>
    <w:rsid w:val="006F162B"/>
    <w:rsid w:val="006F193F"/>
    <w:rsid w:val="006F341C"/>
    <w:rsid w:val="006F3ABA"/>
    <w:rsid w:val="00702C01"/>
    <w:rsid w:val="00722853"/>
    <w:rsid w:val="00722C59"/>
    <w:rsid w:val="00725B36"/>
    <w:rsid w:val="00733330"/>
    <w:rsid w:val="00734F8B"/>
    <w:rsid w:val="00736B2C"/>
    <w:rsid w:val="0073734D"/>
    <w:rsid w:val="00752EA4"/>
    <w:rsid w:val="00753213"/>
    <w:rsid w:val="00754804"/>
    <w:rsid w:val="0075759A"/>
    <w:rsid w:val="00770345"/>
    <w:rsid w:val="00773D4D"/>
    <w:rsid w:val="00787DC0"/>
    <w:rsid w:val="007A74B2"/>
    <w:rsid w:val="007D0D59"/>
    <w:rsid w:val="007D34D6"/>
    <w:rsid w:val="007D5949"/>
    <w:rsid w:val="007E6C9A"/>
    <w:rsid w:val="007E7AE9"/>
    <w:rsid w:val="007F18C4"/>
    <w:rsid w:val="007F1A14"/>
    <w:rsid w:val="007F7CF2"/>
    <w:rsid w:val="00803162"/>
    <w:rsid w:val="00805083"/>
    <w:rsid w:val="00807158"/>
    <w:rsid w:val="00807C2D"/>
    <w:rsid w:val="00810CDE"/>
    <w:rsid w:val="00814070"/>
    <w:rsid w:val="008205BE"/>
    <w:rsid w:val="008224D2"/>
    <w:rsid w:val="00841EC6"/>
    <w:rsid w:val="0084237B"/>
    <w:rsid w:val="008464D7"/>
    <w:rsid w:val="00847BA8"/>
    <w:rsid w:val="00851AF6"/>
    <w:rsid w:val="00852DE8"/>
    <w:rsid w:val="00857096"/>
    <w:rsid w:val="00861888"/>
    <w:rsid w:val="00874B19"/>
    <w:rsid w:val="00875A0A"/>
    <w:rsid w:val="00880F5A"/>
    <w:rsid w:val="00887A7F"/>
    <w:rsid w:val="00890CA2"/>
    <w:rsid w:val="008A037A"/>
    <w:rsid w:val="008A37D6"/>
    <w:rsid w:val="008A544F"/>
    <w:rsid w:val="008C07FD"/>
    <w:rsid w:val="008C1DFB"/>
    <w:rsid w:val="008C294B"/>
    <w:rsid w:val="008D2F1E"/>
    <w:rsid w:val="008E7362"/>
    <w:rsid w:val="008E7665"/>
    <w:rsid w:val="00902055"/>
    <w:rsid w:val="0090359B"/>
    <w:rsid w:val="00903A1B"/>
    <w:rsid w:val="00906BED"/>
    <w:rsid w:val="00907EFA"/>
    <w:rsid w:val="00916895"/>
    <w:rsid w:val="00932CC0"/>
    <w:rsid w:val="00933E3C"/>
    <w:rsid w:val="0093458D"/>
    <w:rsid w:val="00934D2E"/>
    <w:rsid w:val="00950E50"/>
    <w:rsid w:val="009529EF"/>
    <w:rsid w:val="009543FF"/>
    <w:rsid w:val="00961DE9"/>
    <w:rsid w:val="00965349"/>
    <w:rsid w:val="00967E4F"/>
    <w:rsid w:val="00977FCF"/>
    <w:rsid w:val="00986604"/>
    <w:rsid w:val="00990AB5"/>
    <w:rsid w:val="009A257C"/>
    <w:rsid w:val="009B5916"/>
    <w:rsid w:val="009D4361"/>
    <w:rsid w:val="009F0C9D"/>
    <w:rsid w:val="009F42A5"/>
    <w:rsid w:val="009F5CDB"/>
    <w:rsid w:val="009F7C86"/>
    <w:rsid w:val="00A02651"/>
    <w:rsid w:val="00A061D1"/>
    <w:rsid w:val="00A142DE"/>
    <w:rsid w:val="00A146CF"/>
    <w:rsid w:val="00A15133"/>
    <w:rsid w:val="00A2573C"/>
    <w:rsid w:val="00A30849"/>
    <w:rsid w:val="00A3345C"/>
    <w:rsid w:val="00A40CDB"/>
    <w:rsid w:val="00A41285"/>
    <w:rsid w:val="00A512BD"/>
    <w:rsid w:val="00A52344"/>
    <w:rsid w:val="00A53821"/>
    <w:rsid w:val="00A64089"/>
    <w:rsid w:val="00A65D07"/>
    <w:rsid w:val="00A87AB2"/>
    <w:rsid w:val="00A97ED7"/>
    <w:rsid w:val="00AA327B"/>
    <w:rsid w:val="00AA5214"/>
    <w:rsid w:val="00AB4E41"/>
    <w:rsid w:val="00AC6ED6"/>
    <w:rsid w:val="00AC7229"/>
    <w:rsid w:val="00AD05C6"/>
    <w:rsid w:val="00AD062C"/>
    <w:rsid w:val="00AD3A7D"/>
    <w:rsid w:val="00AD5789"/>
    <w:rsid w:val="00AF324E"/>
    <w:rsid w:val="00B01899"/>
    <w:rsid w:val="00B11F02"/>
    <w:rsid w:val="00B25BAB"/>
    <w:rsid w:val="00B26574"/>
    <w:rsid w:val="00B34BFF"/>
    <w:rsid w:val="00B47D94"/>
    <w:rsid w:val="00B50AFB"/>
    <w:rsid w:val="00B545D2"/>
    <w:rsid w:val="00B6053C"/>
    <w:rsid w:val="00B62EEF"/>
    <w:rsid w:val="00B64071"/>
    <w:rsid w:val="00B80608"/>
    <w:rsid w:val="00B848B5"/>
    <w:rsid w:val="00B85143"/>
    <w:rsid w:val="00B92689"/>
    <w:rsid w:val="00B92A2B"/>
    <w:rsid w:val="00B97E5F"/>
    <w:rsid w:val="00BB191F"/>
    <w:rsid w:val="00BB5069"/>
    <w:rsid w:val="00BC1004"/>
    <w:rsid w:val="00BC20E3"/>
    <w:rsid w:val="00BD336A"/>
    <w:rsid w:val="00BE6CBC"/>
    <w:rsid w:val="00BF1C57"/>
    <w:rsid w:val="00BF78A2"/>
    <w:rsid w:val="00C00C34"/>
    <w:rsid w:val="00C016D2"/>
    <w:rsid w:val="00C01FAC"/>
    <w:rsid w:val="00C06491"/>
    <w:rsid w:val="00C24125"/>
    <w:rsid w:val="00C256E4"/>
    <w:rsid w:val="00C2602D"/>
    <w:rsid w:val="00C26F13"/>
    <w:rsid w:val="00C35801"/>
    <w:rsid w:val="00C37208"/>
    <w:rsid w:val="00C43C41"/>
    <w:rsid w:val="00C45B38"/>
    <w:rsid w:val="00C53EA5"/>
    <w:rsid w:val="00C60843"/>
    <w:rsid w:val="00C61633"/>
    <w:rsid w:val="00C70E8E"/>
    <w:rsid w:val="00C72A95"/>
    <w:rsid w:val="00C911BB"/>
    <w:rsid w:val="00CA0F86"/>
    <w:rsid w:val="00CA19DC"/>
    <w:rsid w:val="00CA77C3"/>
    <w:rsid w:val="00CB7004"/>
    <w:rsid w:val="00CC23E5"/>
    <w:rsid w:val="00CC3D58"/>
    <w:rsid w:val="00CC7F15"/>
    <w:rsid w:val="00CD26FD"/>
    <w:rsid w:val="00CD3912"/>
    <w:rsid w:val="00CF0523"/>
    <w:rsid w:val="00CF63A9"/>
    <w:rsid w:val="00CF7B41"/>
    <w:rsid w:val="00D039E9"/>
    <w:rsid w:val="00D06CE2"/>
    <w:rsid w:val="00D113BC"/>
    <w:rsid w:val="00D174D4"/>
    <w:rsid w:val="00D21087"/>
    <w:rsid w:val="00D23431"/>
    <w:rsid w:val="00D2387D"/>
    <w:rsid w:val="00D24733"/>
    <w:rsid w:val="00D262C8"/>
    <w:rsid w:val="00D30706"/>
    <w:rsid w:val="00D317B1"/>
    <w:rsid w:val="00D31FE3"/>
    <w:rsid w:val="00D32490"/>
    <w:rsid w:val="00D35A44"/>
    <w:rsid w:val="00D53A12"/>
    <w:rsid w:val="00D550BD"/>
    <w:rsid w:val="00D61935"/>
    <w:rsid w:val="00D64F71"/>
    <w:rsid w:val="00D6741D"/>
    <w:rsid w:val="00D74C9A"/>
    <w:rsid w:val="00D80664"/>
    <w:rsid w:val="00DA261D"/>
    <w:rsid w:val="00DA4819"/>
    <w:rsid w:val="00DB15EB"/>
    <w:rsid w:val="00DC4AB9"/>
    <w:rsid w:val="00DE5A73"/>
    <w:rsid w:val="00DE67EA"/>
    <w:rsid w:val="00DF1638"/>
    <w:rsid w:val="00DF7A41"/>
    <w:rsid w:val="00E15411"/>
    <w:rsid w:val="00E24889"/>
    <w:rsid w:val="00E26009"/>
    <w:rsid w:val="00E359C2"/>
    <w:rsid w:val="00E35A8E"/>
    <w:rsid w:val="00E437DF"/>
    <w:rsid w:val="00E44855"/>
    <w:rsid w:val="00E627B5"/>
    <w:rsid w:val="00E77545"/>
    <w:rsid w:val="00E84BEC"/>
    <w:rsid w:val="00E93C2E"/>
    <w:rsid w:val="00E93F76"/>
    <w:rsid w:val="00E97C40"/>
    <w:rsid w:val="00E97F43"/>
    <w:rsid w:val="00EA1FC7"/>
    <w:rsid w:val="00EA23C1"/>
    <w:rsid w:val="00EB1633"/>
    <w:rsid w:val="00EB731E"/>
    <w:rsid w:val="00EC0F40"/>
    <w:rsid w:val="00EC3E46"/>
    <w:rsid w:val="00EC7124"/>
    <w:rsid w:val="00ED578C"/>
    <w:rsid w:val="00EE0BA3"/>
    <w:rsid w:val="00EE1214"/>
    <w:rsid w:val="00EE17E9"/>
    <w:rsid w:val="00EF1D5E"/>
    <w:rsid w:val="00F04650"/>
    <w:rsid w:val="00F12F5F"/>
    <w:rsid w:val="00F17CB3"/>
    <w:rsid w:val="00F3567A"/>
    <w:rsid w:val="00F467A6"/>
    <w:rsid w:val="00F555DF"/>
    <w:rsid w:val="00F5599A"/>
    <w:rsid w:val="00F66DDC"/>
    <w:rsid w:val="00F67222"/>
    <w:rsid w:val="00F67824"/>
    <w:rsid w:val="00F74720"/>
    <w:rsid w:val="00F75B3C"/>
    <w:rsid w:val="00F76B5D"/>
    <w:rsid w:val="00F83BA6"/>
    <w:rsid w:val="00F97F39"/>
    <w:rsid w:val="00FA3D4D"/>
    <w:rsid w:val="00FD6A80"/>
    <w:rsid w:val="00FD7B6A"/>
    <w:rsid w:val="00FD7F27"/>
    <w:rsid w:val="00FF3E42"/>
    <w:rsid w:val="00FF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BADD05C"/>
  <w15:docId w15:val="{CACE3D39-045C-4310-9D23-BFC43879E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FA3D4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A3D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Подпункт"/>
    <w:basedOn w:val="a"/>
    <w:rsid w:val="00F67222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4">
    <w:name w:val="Hyperlink"/>
    <w:basedOn w:val="a0"/>
    <w:uiPriority w:val="99"/>
    <w:unhideWhenUsed/>
    <w:rsid w:val="000A47AA"/>
    <w:rPr>
      <w:color w:val="0000FF" w:themeColor="hyperlink"/>
      <w:u w:val="single"/>
    </w:rPr>
  </w:style>
  <w:style w:type="paragraph" w:customStyle="1" w:styleId="21">
    <w:name w:val="Основной текст 21"/>
    <w:basedOn w:val="a"/>
    <w:rsid w:val="00357A56"/>
    <w:pPr>
      <w:overflowPunct w:val="0"/>
      <w:autoSpaceDE w:val="0"/>
      <w:autoSpaceDN w:val="0"/>
      <w:adjustRightInd w:val="0"/>
      <w:spacing w:line="480" w:lineRule="auto"/>
      <w:ind w:right="141" w:firstLine="567"/>
      <w:jc w:val="both"/>
    </w:pPr>
    <w:rPr>
      <w:rFonts w:ascii="Times New Roman CYR" w:hAnsi="Times New Roman CYR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3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teryayko_ai@tesk.tmb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30E00-87DC-45AE-B8F7-82E125687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4768</Words>
  <Characters>27181</Characters>
  <Application>Microsoft Office Word</Application>
  <DocSecurity>4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31886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Куранова Елена Михайловна</cp:lastModifiedBy>
  <cp:revision>2</cp:revision>
  <cp:lastPrinted>2019-06-04T08:45:00Z</cp:lastPrinted>
  <dcterms:created xsi:type="dcterms:W3CDTF">2019-08-13T11:09:00Z</dcterms:created>
  <dcterms:modified xsi:type="dcterms:W3CDTF">2019-08-13T11:09:00Z</dcterms:modified>
</cp:coreProperties>
</file>